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7C2346" w14:textId="6EE698FA" w:rsidR="008A7254" w:rsidRPr="00E13633" w:rsidRDefault="008A7254" w:rsidP="008A7254">
      <w:pPr>
        <w:pStyle w:val="a4"/>
        <w:keepLines/>
        <w:tabs>
          <w:tab w:val="clear" w:pos="4153"/>
          <w:tab w:val="clear" w:pos="8306"/>
          <w:tab w:val="left" w:pos="5956"/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E13633"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</w:rPr>
        <w:t>107</w:t>
      </w:r>
      <w:r w:rsidRPr="00E13633">
        <w:rPr>
          <w:rFonts w:ascii="Arial" w:hAnsi="Arial" w:cs="Arial"/>
          <w:b/>
          <w:sz w:val="24"/>
          <w:szCs w:val="24"/>
        </w:rPr>
        <w:tab/>
      </w:r>
      <w:r w:rsidRPr="00E13633">
        <w:rPr>
          <w:rFonts w:ascii="Arial" w:hAnsi="Arial" w:cs="Arial"/>
          <w:b/>
          <w:sz w:val="24"/>
          <w:szCs w:val="24"/>
        </w:rPr>
        <w:tab/>
        <w:t>R4-</w:t>
      </w:r>
      <w:r>
        <w:rPr>
          <w:rFonts w:ascii="Arial" w:hAnsi="Arial" w:cs="Arial"/>
          <w:b/>
          <w:sz w:val="24"/>
          <w:szCs w:val="24"/>
        </w:rPr>
        <w:t>23</w:t>
      </w:r>
      <w:r w:rsidR="00C50096">
        <w:rPr>
          <w:rFonts w:ascii="Arial" w:hAnsi="Arial" w:cs="Arial"/>
          <w:b/>
          <w:sz w:val="24"/>
          <w:szCs w:val="24"/>
        </w:rPr>
        <w:t>10311</w:t>
      </w:r>
    </w:p>
    <w:p w14:paraId="1F62286C" w14:textId="77777777" w:rsidR="008A7254" w:rsidRPr="00E644EC" w:rsidRDefault="008A7254" w:rsidP="008A7254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Incheon</w:t>
      </w:r>
      <w:r w:rsidRPr="005925BA">
        <w:rPr>
          <w:rFonts w:ascii="Arial" w:eastAsia="SimSun" w:hAnsi="Arial" w:cs="Arial"/>
          <w:b/>
          <w:sz w:val="24"/>
          <w:szCs w:val="24"/>
          <w:lang w:eastAsia="zh-CN"/>
        </w:rPr>
        <w:t>, KR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 w:rsidRPr="00E13633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May 22</w:t>
      </w:r>
      <w:r w:rsidRPr="00E13633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May 26, 2023</w:t>
      </w:r>
    </w:p>
    <w:p w14:paraId="1DCA2A04" w14:textId="77777777" w:rsidR="00D511F6" w:rsidRPr="00210542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6FBAAC60" w14:textId="77777777" w:rsidR="00D511F6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6773BF4E" w14:textId="5ADE4D0B" w:rsidR="00A145EE" w:rsidRPr="00210542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="00810EED" w:rsidRPr="00810EED">
        <w:rPr>
          <w:rFonts w:ascii="Arial" w:hAnsi="Arial" w:cs="Arial"/>
          <w:b/>
          <w:lang w:val="en-US"/>
        </w:rPr>
        <w:t>TP to TR on con-current operation on Uu and sidelink</w:t>
      </w:r>
    </w:p>
    <w:p w14:paraId="5E7F0AD8" w14:textId="0E5BEE2E" w:rsidR="00D511F6" w:rsidRPr="0021054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8A7254">
        <w:rPr>
          <w:rFonts w:ascii="Arial" w:hAnsi="Arial" w:cs="Arial"/>
          <w:b/>
          <w:lang w:val="en-US"/>
        </w:rPr>
        <w:t>8</w:t>
      </w:r>
      <w:r w:rsidR="00F2702E">
        <w:rPr>
          <w:rFonts w:ascii="Arial" w:hAnsi="Arial" w:cs="Arial"/>
          <w:b/>
          <w:lang w:val="en-US"/>
        </w:rPr>
        <w:t>.31.2.2</w:t>
      </w:r>
    </w:p>
    <w:p w14:paraId="4ACFF5CE" w14:textId="7BCB2AC5" w:rsidR="00FD2D4A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</w:r>
      <w:r w:rsidR="00810EED">
        <w:rPr>
          <w:rFonts w:ascii="Arial" w:hAnsi="Arial" w:cs="Arial"/>
          <w:b/>
          <w:lang w:val="en-US"/>
        </w:rPr>
        <w:t>Approval</w:t>
      </w:r>
    </w:p>
    <w:p w14:paraId="0C4E3190" w14:textId="77777777" w:rsidR="00F60300" w:rsidRPr="00210542" w:rsidRDefault="00F60300" w:rsidP="00810EED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ind w:left="1134" w:right="0" w:hanging="1134"/>
        <w:textAlignment w:val="baseline"/>
        <w:rPr>
          <w:lang w:val="en-US" w:eastAsia="ko-KR"/>
        </w:rPr>
      </w:pPr>
      <w:bookmarkStart w:id="2" w:name="_Ref124589705"/>
      <w:bookmarkStart w:id="3" w:name="_Ref129681862"/>
      <w:r w:rsidRPr="00810EED">
        <w:rPr>
          <w:rFonts w:eastAsia="Times New Roman"/>
          <w:b w:val="0"/>
          <w:sz w:val="36"/>
        </w:rPr>
        <w:t>Introduction</w:t>
      </w:r>
      <w:bookmarkEnd w:id="2"/>
      <w:bookmarkEnd w:id="3"/>
    </w:p>
    <w:p w14:paraId="2057FD50" w14:textId="08BDE43B" w:rsidR="00810EED" w:rsidRDefault="00810EED" w:rsidP="00810EED">
      <w:pPr>
        <w:ind w:left="48"/>
        <w:jc w:val="both"/>
      </w:pPr>
      <w:r>
        <w:t xml:space="preserve">The requirement of con-current operation on Uu and sidelink has been discussed with some general aspects and some requirements were agreed in the WF [1]. </w:t>
      </w:r>
    </w:p>
    <w:p w14:paraId="3EDDE95A" w14:textId="77777777" w:rsidR="00810EED" w:rsidRPr="00810EED" w:rsidRDefault="00810EED" w:rsidP="00810EED">
      <w:pPr>
        <w:ind w:left="48"/>
        <w:jc w:val="both"/>
      </w:pPr>
    </w:p>
    <w:p w14:paraId="244FA7FB" w14:textId="24835B6C" w:rsidR="00810EED" w:rsidRDefault="00810EED" w:rsidP="00810EED">
      <w:pPr>
        <w:ind w:left="48"/>
        <w:jc w:val="both"/>
      </w:pPr>
      <w:r>
        <w:t xml:space="preserve">Based on the WF, the TP to TR captures the agreed requirements. Table 1.1 </w:t>
      </w:r>
      <w:r w:rsidR="00C50096">
        <w:t>and Table 1.2 are</w:t>
      </w:r>
      <w:r>
        <w:t xml:space="preserve"> for better checking as below:</w:t>
      </w:r>
    </w:p>
    <w:p w14:paraId="5EFCCA3C" w14:textId="77777777" w:rsidR="00810EED" w:rsidRDefault="00810EED" w:rsidP="003321F2">
      <w:pPr>
        <w:rPr>
          <w:lang w:eastAsia="ko-KR"/>
        </w:rPr>
      </w:pPr>
    </w:p>
    <w:p w14:paraId="5578388F" w14:textId="715FC1F1" w:rsidR="00810EED" w:rsidRPr="008A7254" w:rsidRDefault="00810EED" w:rsidP="00810EED">
      <w:pPr>
        <w:pStyle w:val="TH"/>
        <w:rPr>
          <w:rFonts w:ascii="Times New Roman" w:hAnsi="Times New Roman"/>
          <w:bCs/>
        </w:rPr>
      </w:pPr>
      <w:r>
        <w:t xml:space="preserve">Table 1.1: Status of issues for </w:t>
      </w:r>
      <w:r w:rsidRPr="00F2702E">
        <w:rPr>
          <w:rFonts w:cs="Arial"/>
          <w:lang w:val="en-US"/>
        </w:rPr>
        <w:t>con-current operation on Uu and sidelink</w:t>
      </w:r>
      <w:r>
        <w:t xml:space="preserve"> </w:t>
      </w:r>
      <w:r w:rsidR="00C50096">
        <w:t>(RAN4#106bis-e)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0"/>
        <w:gridCol w:w="1701"/>
      </w:tblGrid>
      <w:tr w:rsidR="00810EED" w:rsidRPr="00522EE2" w14:paraId="77F20750" w14:textId="77777777" w:rsidTr="00373342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001EB526" w14:textId="77777777" w:rsidR="00810EED" w:rsidRPr="00EC6907" w:rsidRDefault="00810EED" w:rsidP="00373342">
            <w:pPr>
              <w:rPr>
                <w:color w:val="000000"/>
              </w:rPr>
            </w:pPr>
            <w:r w:rsidRPr="00EC6907">
              <w:rPr>
                <w:color w:val="000000"/>
              </w:rPr>
              <w:t>Issue</w:t>
            </w:r>
          </w:p>
        </w:tc>
        <w:tc>
          <w:tcPr>
            <w:tcW w:w="1701" w:type="dxa"/>
            <w:shd w:val="clear" w:color="auto" w:fill="auto"/>
            <w:noWrap/>
          </w:tcPr>
          <w:p w14:paraId="35181533" w14:textId="77777777" w:rsidR="00810EED" w:rsidRPr="00EC6907" w:rsidRDefault="00810EED" w:rsidP="00373342">
            <w:pPr>
              <w:jc w:val="center"/>
              <w:rPr>
                <w:color w:val="000000"/>
              </w:rPr>
            </w:pPr>
            <w:r w:rsidRPr="00EC6907">
              <w:rPr>
                <w:color w:val="000000"/>
              </w:rPr>
              <w:t>Status</w:t>
            </w:r>
          </w:p>
        </w:tc>
      </w:tr>
      <w:tr w:rsidR="00810EED" w:rsidRPr="00522EE2" w14:paraId="2B05023A" w14:textId="77777777" w:rsidTr="00373342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  <w:hideMark/>
          </w:tcPr>
          <w:p w14:paraId="1B0F82B9" w14:textId="77777777" w:rsidR="00810EED" w:rsidRPr="00EC6907" w:rsidRDefault="00810EED" w:rsidP="00373342">
            <w:pPr>
              <w:rPr>
                <w:color w:val="000000"/>
              </w:rPr>
            </w:pPr>
            <w:r w:rsidRPr="00EC6907">
              <w:rPr>
                <w:color w:val="000000"/>
              </w:rPr>
              <w:t>1-1-1: Limited number of example band combination for Uu@Licensed and SL@Un-licensed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D16B405" w14:textId="77777777" w:rsidR="00810EED" w:rsidRPr="00EC6907" w:rsidRDefault="00810EED" w:rsidP="00373342">
            <w:pPr>
              <w:jc w:val="center"/>
              <w:rPr>
                <w:color w:val="000000"/>
              </w:rPr>
            </w:pPr>
            <w:r w:rsidRPr="00EC6907">
              <w:rPr>
                <w:color w:val="000000"/>
              </w:rPr>
              <w:t>Agreed</w:t>
            </w:r>
          </w:p>
        </w:tc>
      </w:tr>
      <w:tr w:rsidR="00810EED" w:rsidRPr="00522EE2" w14:paraId="4E188C66" w14:textId="77777777" w:rsidTr="00373342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7A333FD0" w14:textId="77777777" w:rsidR="00810EED" w:rsidRPr="00EC6907" w:rsidRDefault="00810EED" w:rsidP="00373342">
            <w:pPr>
              <w:rPr>
                <w:color w:val="000000"/>
              </w:rPr>
            </w:pPr>
            <w:r w:rsidRPr="00EC6907">
              <w:rPr>
                <w:color w:val="000000"/>
              </w:rPr>
              <w:t>1-1-2: Example band combination for Uu@Licensed and SL@Un-licensed</w:t>
            </w:r>
          </w:p>
        </w:tc>
        <w:tc>
          <w:tcPr>
            <w:tcW w:w="1701" w:type="dxa"/>
            <w:shd w:val="clear" w:color="auto" w:fill="auto"/>
            <w:noWrap/>
          </w:tcPr>
          <w:p w14:paraId="1B23F91D" w14:textId="77777777" w:rsidR="00810EED" w:rsidRPr="00EC6907" w:rsidRDefault="00810EED" w:rsidP="00373342">
            <w:pPr>
              <w:jc w:val="center"/>
              <w:rPr>
                <w:color w:val="000000"/>
              </w:rPr>
            </w:pPr>
            <w:r w:rsidRPr="00EC6907">
              <w:rPr>
                <w:color w:val="000000"/>
              </w:rPr>
              <w:t>Agreed</w:t>
            </w:r>
          </w:p>
        </w:tc>
      </w:tr>
      <w:tr w:rsidR="00810EED" w:rsidRPr="00522EE2" w14:paraId="703AB77A" w14:textId="77777777" w:rsidTr="00373342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1ECF0E1B" w14:textId="77777777" w:rsidR="00810EED" w:rsidRPr="00EC6907" w:rsidRDefault="00810EED" w:rsidP="00373342">
            <w:pPr>
              <w:rPr>
                <w:color w:val="000000"/>
              </w:rPr>
            </w:pPr>
            <w:r w:rsidRPr="00EC6907">
              <w:rPr>
                <w:color w:val="000000"/>
              </w:rPr>
              <w:t>1-2-1: Con-current operation of Uu@Un-licensed and SL@Un-licensed</w:t>
            </w:r>
          </w:p>
        </w:tc>
        <w:tc>
          <w:tcPr>
            <w:tcW w:w="1701" w:type="dxa"/>
            <w:shd w:val="clear" w:color="auto" w:fill="auto"/>
            <w:noWrap/>
          </w:tcPr>
          <w:p w14:paraId="085CEE9D" w14:textId="77777777" w:rsidR="00810EED" w:rsidRPr="00EC6907" w:rsidRDefault="00810EED" w:rsidP="00373342">
            <w:pPr>
              <w:jc w:val="center"/>
              <w:rPr>
                <w:color w:val="000000"/>
              </w:rPr>
            </w:pPr>
            <w:r w:rsidRPr="00EC6907">
              <w:rPr>
                <w:color w:val="000000"/>
              </w:rPr>
              <w:t>Agreed</w:t>
            </w:r>
          </w:p>
        </w:tc>
      </w:tr>
      <w:tr w:rsidR="00810EED" w:rsidRPr="00522EE2" w14:paraId="33EE08E3" w14:textId="77777777" w:rsidTr="00373342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179DB73D" w14:textId="65231EBE" w:rsidR="00810EED" w:rsidRPr="00EC6907" w:rsidRDefault="00810EED" w:rsidP="00C50096">
            <w:pPr>
              <w:rPr>
                <w:color w:val="000000"/>
              </w:rPr>
            </w:pPr>
            <w:r w:rsidRPr="00EC6907">
              <w:rPr>
                <w:color w:val="000000"/>
              </w:rPr>
              <w:t>1-2-</w:t>
            </w:r>
            <w:del w:id="4" w:author="LGE" w:date="2023-05-25T09:18:00Z">
              <w:r w:rsidRPr="00EC6907" w:rsidDel="00C50096">
                <w:rPr>
                  <w:color w:val="000000"/>
                </w:rPr>
                <w:delText>1</w:delText>
              </w:r>
            </w:del>
            <w:ins w:id="5" w:author="LGE" w:date="2023-05-25T09:18:00Z">
              <w:r w:rsidR="00C50096">
                <w:rPr>
                  <w:color w:val="000000"/>
                </w:rPr>
                <w:t>2</w:t>
              </w:r>
            </w:ins>
            <w:r w:rsidRPr="00EC6907">
              <w:rPr>
                <w:color w:val="000000"/>
              </w:rPr>
              <w:t>: Con-current operation of Uu@Un-licensed and SL@licensed</w:t>
            </w:r>
          </w:p>
        </w:tc>
        <w:tc>
          <w:tcPr>
            <w:tcW w:w="1701" w:type="dxa"/>
            <w:shd w:val="clear" w:color="auto" w:fill="auto"/>
            <w:noWrap/>
          </w:tcPr>
          <w:p w14:paraId="188B52A3" w14:textId="77777777" w:rsidR="00810EED" w:rsidRPr="00EC6907" w:rsidRDefault="00810EED" w:rsidP="00373342">
            <w:pPr>
              <w:jc w:val="center"/>
              <w:rPr>
                <w:color w:val="000000"/>
              </w:rPr>
            </w:pPr>
            <w:r w:rsidRPr="00EC6907">
              <w:rPr>
                <w:color w:val="000000"/>
              </w:rPr>
              <w:t>Agreed</w:t>
            </w:r>
          </w:p>
        </w:tc>
      </w:tr>
      <w:tr w:rsidR="00810EED" w:rsidRPr="00522EE2" w14:paraId="26325AC6" w14:textId="77777777" w:rsidTr="00373342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4DD7C5DB" w14:textId="77777777" w:rsidR="00810EED" w:rsidRPr="00EC6907" w:rsidRDefault="00810EED" w:rsidP="00373342">
            <w:pPr>
              <w:rPr>
                <w:color w:val="000000"/>
              </w:rPr>
            </w:pPr>
            <w:r w:rsidRPr="00EC6907">
              <w:rPr>
                <w:color w:val="000000"/>
              </w:rPr>
              <w:t>1-2-3: Con-current operation of intra-band SL@Un-licensed</w:t>
            </w:r>
          </w:p>
        </w:tc>
        <w:tc>
          <w:tcPr>
            <w:tcW w:w="1701" w:type="dxa"/>
            <w:shd w:val="clear" w:color="auto" w:fill="auto"/>
            <w:noWrap/>
          </w:tcPr>
          <w:p w14:paraId="69CE30C8" w14:textId="77777777" w:rsidR="00810EED" w:rsidRPr="00EC6907" w:rsidRDefault="00810EED" w:rsidP="00373342">
            <w:pPr>
              <w:jc w:val="center"/>
              <w:rPr>
                <w:color w:val="000000"/>
              </w:rPr>
            </w:pPr>
            <w:r w:rsidRPr="00EC6907">
              <w:rPr>
                <w:color w:val="000000"/>
              </w:rPr>
              <w:t>Agreed</w:t>
            </w:r>
          </w:p>
        </w:tc>
      </w:tr>
      <w:tr w:rsidR="00810EED" w:rsidRPr="00522EE2" w14:paraId="485E41DA" w14:textId="77777777" w:rsidTr="00373342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74D129E7" w14:textId="77777777" w:rsidR="00810EED" w:rsidRPr="00EC6907" w:rsidRDefault="00810EED" w:rsidP="00373342">
            <w:pPr>
              <w:rPr>
                <w:color w:val="000000"/>
              </w:rPr>
            </w:pPr>
            <w:r w:rsidRPr="00EC6907">
              <w:rPr>
                <w:color w:val="000000"/>
              </w:rPr>
              <w:t>1-3-1: Basis of SL-U for con-current operation</w:t>
            </w:r>
          </w:p>
        </w:tc>
        <w:tc>
          <w:tcPr>
            <w:tcW w:w="1701" w:type="dxa"/>
            <w:shd w:val="clear" w:color="auto" w:fill="auto"/>
            <w:noWrap/>
          </w:tcPr>
          <w:p w14:paraId="17418A2B" w14:textId="77777777" w:rsidR="00810EED" w:rsidRPr="00EC6907" w:rsidRDefault="00810EED" w:rsidP="00373342">
            <w:pPr>
              <w:jc w:val="center"/>
              <w:rPr>
                <w:color w:val="000000"/>
              </w:rPr>
            </w:pPr>
            <w:r w:rsidRPr="00EC6907">
              <w:rPr>
                <w:color w:val="000000"/>
              </w:rPr>
              <w:t>Agreed</w:t>
            </w:r>
          </w:p>
        </w:tc>
      </w:tr>
      <w:tr w:rsidR="00810EED" w:rsidRPr="00522EE2" w14:paraId="464D38E5" w14:textId="77777777" w:rsidTr="00373342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631124CE" w14:textId="77777777" w:rsidR="00810EED" w:rsidRPr="00EC6907" w:rsidRDefault="00810EED" w:rsidP="00373342">
            <w:pPr>
              <w:rPr>
                <w:color w:val="000000"/>
              </w:rPr>
            </w:pPr>
            <w:r w:rsidRPr="00EC6907">
              <w:rPr>
                <w:color w:val="000000"/>
              </w:rPr>
              <w:t>1-3-2: Applicable channel bandwidth for con-current operation of Uu@Licensed and SL@Un-licensed</w:t>
            </w:r>
          </w:p>
        </w:tc>
        <w:tc>
          <w:tcPr>
            <w:tcW w:w="1701" w:type="dxa"/>
            <w:shd w:val="clear" w:color="auto" w:fill="auto"/>
            <w:noWrap/>
          </w:tcPr>
          <w:p w14:paraId="23BDE029" w14:textId="77777777" w:rsidR="00810EED" w:rsidRPr="00EC6907" w:rsidRDefault="00810EED" w:rsidP="00373342">
            <w:pPr>
              <w:jc w:val="center"/>
              <w:rPr>
                <w:color w:val="000000"/>
              </w:rPr>
            </w:pPr>
            <w:r w:rsidRPr="00EC6907">
              <w:rPr>
                <w:color w:val="000000"/>
              </w:rPr>
              <w:t>Agreed</w:t>
            </w:r>
          </w:p>
        </w:tc>
      </w:tr>
      <w:tr w:rsidR="00810EED" w:rsidRPr="00522EE2" w14:paraId="0B1CBEE1" w14:textId="77777777" w:rsidTr="00373342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1B8C8548" w14:textId="77777777" w:rsidR="00810EED" w:rsidRPr="00EC6907" w:rsidRDefault="00810EED" w:rsidP="00373342">
            <w:pPr>
              <w:rPr>
                <w:color w:val="000000"/>
              </w:rPr>
            </w:pPr>
            <w:r w:rsidRPr="00EC6907">
              <w:rPr>
                <w:color w:val="000000"/>
              </w:rPr>
              <w:t>1-3-3: RF architecture reference of Uu@Licensed and SL@Un-licensed</w:t>
            </w:r>
          </w:p>
        </w:tc>
        <w:tc>
          <w:tcPr>
            <w:tcW w:w="1701" w:type="dxa"/>
            <w:shd w:val="clear" w:color="auto" w:fill="auto"/>
            <w:noWrap/>
          </w:tcPr>
          <w:p w14:paraId="78E1D7B2" w14:textId="77777777" w:rsidR="00810EED" w:rsidRPr="00EC6907" w:rsidRDefault="00810EED" w:rsidP="00373342">
            <w:pPr>
              <w:jc w:val="center"/>
              <w:rPr>
                <w:color w:val="000000"/>
                <w:lang w:eastAsia="ko-KR"/>
              </w:rPr>
            </w:pPr>
            <w:r w:rsidRPr="00EC6907">
              <w:rPr>
                <w:color w:val="000000"/>
                <w:lang w:eastAsia="ko-KR"/>
              </w:rPr>
              <w:t>FFS</w:t>
            </w:r>
          </w:p>
        </w:tc>
      </w:tr>
      <w:tr w:rsidR="00810EED" w:rsidRPr="00522EE2" w14:paraId="105D647F" w14:textId="77777777" w:rsidTr="00373342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68D370EA" w14:textId="77777777" w:rsidR="00810EED" w:rsidRPr="00EC6907" w:rsidRDefault="00810EED" w:rsidP="00373342">
            <w:pPr>
              <w:rPr>
                <w:color w:val="000000"/>
              </w:rPr>
            </w:pPr>
            <w:r w:rsidRPr="00EC6907">
              <w:rPr>
                <w:color w:val="000000"/>
              </w:rPr>
              <w:t>1-4-1: Targeted power class for Uu@Licensed and SL@Un-licensed</w:t>
            </w:r>
          </w:p>
        </w:tc>
        <w:tc>
          <w:tcPr>
            <w:tcW w:w="1701" w:type="dxa"/>
            <w:shd w:val="clear" w:color="auto" w:fill="auto"/>
            <w:noWrap/>
          </w:tcPr>
          <w:p w14:paraId="129F9D2C" w14:textId="77777777" w:rsidR="00810EED" w:rsidRPr="00EC6907" w:rsidRDefault="00810EED" w:rsidP="00373342">
            <w:pPr>
              <w:jc w:val="center"/>
              <w:rPr>
                <w:color w:val="000000"/>
                <w:lang w:eastAsia="ko-KR"/>
              </w:rPr>
            </w:pPr>
            <w:r w:rsidRPr="00EC6907">
              <w:rPr>
                <w:color w:val="000000"/>
                <w:lang w:eastAsia="ko-KR"/>
              </w:rPr>
              <w:t>Initial agreement</w:t>
            </w:r>
          </w:p>
        </w:tc>
      </w:tr>
      <w:tr w:rsidR="00810EED" w:rsidRPr="00522EE2" w14:paraId="79091D4B" w14:textId="77777777" w:rsidTr="00373342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69E528DC" w14:textId="77777777" w:rsidR="00810EED" w:rsidRPr="00EC6907" w:rsidRDefault="00810EED" w:rsidP="00373342">
            <w:pPr>
              <w:rPr>
                <w:color w:val="000000"/>
              </w:rPr>
            </w:pPr>
            <w:r w:rsidRPr="00EC6907">
              <w:rPr>
                <w:color w:val="000000"/>
              </w:rPr>
              <w:t>1-4-2: MPR/A-MPR for Uu@Licensed and SL@Un-licensed</w:t>
            </w:r>
          </w:p>
        </w:tc>
        <w:tc>
          <w:tcPr>
            <w:tcW w:w="1701" w:type="dxa"/>
            <w:shd w:val="clear" w:color="auto" w:fill="auto"/>
            <w:noWrap/>
          </w:tcPr>
          <w:p w14:paraId="175D8021" w14:textId="77777777" w:rsidR="00810EED" w:rsidRPr="00EC6907" w:rsidRDefault="00810EED" w:rsidP="00373342">
            <w:pPr>
              <w:jc w:val="center"/>
              <w:rPr>
                <w:color w:val="000000"/>
                <w:lang w:eastAsia="ko-KR"/>
              </w:rPr>
            </w:pPr>
            <w:r w:rsidRPr="00EC6907">
              <w:rPr>
                <w:color w:val="000000"/>
                <w:lang w:eastAsia="ko-KR"/>
              </w:rPr>
              <w:t>Agreed</w:t>
            </w:r>
          </w:p>
        </w:tc>
      </w:tr>
      <w:tr w:rsidR="00810EED" w:rsidRPr="00522EE2" w14:paraId="6639A8C4" w14:textId="77777777" w:rsidTr="00373342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6DB5C5FF" w14:textId="77777777" w:rsidR="00810EED" w:rsidRPr="00EC6907" w:rsidRDefault="00810EED" w:rsidP="00373342">
            <w:pPr>
              <w:rPr>
                <w:color w:val="000000"/>
              </w:rPr>
            </w:pPr>
            <w:r w:rsidRPr="00EC6907">
              <w:rPr>
                <w:color w:val="000000"/>
              </w:rPr>
              <w:t>1-4-3: Configured transmitted power for Uu@Licensed and SL@Un-licensed</w:t>
            </w:r>
          </w:p>
        </w:tc>
        <w:tc>
          <w:tcPr>
            <w:tcW w:w="1701" w:type="dxa"/>
            <w:shd w:val="clear" w:color="auto" w:fill="auto"/>
            <w:noWrap/>
          </w:tcPr>
          <w:p w14:paraId="7179BC4C" w14:textId="77777777" w:rsidR="00810EED" w:rsidRPr="00EC6907" w:rsidRDefault="00810EED" w:rsidP="00373342">
            <w:pPr>
              <w:jc w:val="center"/>
              <w:rPr>
                <w:color w:val="000000"/>
              </w:rPr>
            </w:pPr>
            <w:r w:rsidRPr="00EC6907">
              <w:rPr>
                <w:color w:val="000000"/>
                <w:lang w:eastAsia="ko-KR"/>
              </w:rPr>
              <w:t>Initial agreement</w:t>
            </w:r>
          </w:p>
        </w:tc>
      </w:tr>
      <w:tr w:rsidR="00810EED" w:rsidRPr="00522EE2" w14:paraId="4759217E" w14:textId="77777777" w:rsidTr="00373342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4D0C5C77" w14:textId="77777777" w:rsidR="00810EED" w:rsidRPr="00EC6907" w:rsidRDefault="00810EED" w:rsidP="00373342">
            <w:pPr>
              <w:rPr>
                <w:color w:val="000000"/>
              </w:rPr>
            </w:pPr>
            <w:r w:rsidRPr="00EC6907">
              <w:rPr>
                <w:color w:val="000000"/>
              </w:rPr>
              <w:t>1-4-4: UE coexistence requirements for Uu@Licensed and SL@Un-licensed</w:t>
            </w:r>
          </w:p>
        </w:tc>
        <w:tc>
          <w:tcPr>
            <w:tcW w:w="1701" w:type="dxa"/>
            <w:shd w:val="clear" w:color="auto" w:fill="auto"/>
            <w:noWrap/>
          </w:tcPr>
          <w:p w14:paraId="6E442555" w14:textId="77777777" w:rsidR="00810EED" w:rsidRPr="00EC6907" w:rsidRDefault="00810EED" w:rsidP="00373342">
            <w:pPr>
              <w:jc w:val="center"/>
              <w:rPr>
                <w:color w:val="000000"/>
              </w:rPr>
            </w:pPr>
            <w:r w:rsidRPr="00EC6907">
              <w:rPr>
                <w:color w:val="000000"/>
                <w:lang w:eastAsia="ko-KR"/>
              </w:rPr>
              <w:t>Initial agreement</w:t>
            </w:r>
          </w:p>
        </w:tc>
      </w:tr>
      <w:tr w:rsidR="00810EED" w:rsidRPr="00522EE2" w14:paraId="226C51D7" w14:textId="77777777" w:rsidTr="00373342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4166C31A" w14:textId="77777777" w:rsidR="00810EED" w:rsidRPr="00EC6907" w:rsidRDefault="00810EED" w:rsidP="00373342">
            <w:pPr>
              <w:rPr>
                <w:color w:val="000000"/>
              </w:rPr>
            </w:pPr>
            <w:r w:rsidRPr="00EC6907">
              <w:rPr>
                <w:color w:val="000000"/>
              </w:rPr>
              <w:t>1-4-5: General spurious emission for Uu@Licensed and SL@Un-licensed</w:t>
            </w:r>
          </w:p>
        </w:tc>
        <w:tc>
          <w:tcPr>
            <w:tcW w:w="1701" w:type="dxa"/>
            <w:shd w:val="clear" w:color="auto" w:fill="auto"/>
            <w:noWrap/>
          </w:tcPr>
          <w:p w14:paraId="1E579E9B" w14:textId="77777777" w:rsidR="00810EED" w:rsidRPr="00EC6907" w:rsidRDefault="00810EED" w:rsidP="00373342">
            <w:pPr>
              <w:jc w:val="center"/>
              <w:rPr>
                <w:color w:val="000000"/>
                <w:lang w:eastAsia="ko-KR"/>
              </w:rPr>
            </w:pPr>
            <w:r w:rsidRPr="00EC6907">
              <w:rPr>
                <w:color w:val="000000"/>
                <w:lang w:eastAsia="ko-KR"/>
              </w:rPr>
              <w:t>Initial agreement</w:t>
            </w:r>
          </w:p>
        </w:tc>
      </w:tr>
      <w:tr w:rsidR="00810EED" w:rsidRPr="00522EE2" w14:paraId="48AAC141" w14:textId="77777777" w:rsidTr="00373342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308C5B0E" w14:textId="77777777" w:rsidR="00810EED" w:rsidRPr="00EC6907" w:rsidRDefault="00810EED" w:rsidP="00373342">
            <w:pPr>
              <w:rPr>
                <w:color w:val="000000"/>
              </w:rPr>
            </w:pPr>
            <w:r w:rsidRPr="00EC6907">
              <w:rPr>
                <w:color w:val="000000"/>
              </w:rPr>
              <w:t>1-4-6: Additional spurious emission for Uu@Licensed and SL@Un-license</w:t>
            </w:r>
          </w:p>
        </w:tc>
        <w:tc>
          <w:tcPr>
            <w:tcW w:w="1701" w:type="dxa"/>
            <w:shd w:val="clear" w:color="auto" w:fill="auto"/>
            <w:noWrap/>
          </w:tcPr>
          <w:p w14:paraId="138DF989" w14:textId="77777777" w:rsidR="00810EED" w:rsidRPr="00EC6907" w:rsidRDefault="00810EED" w:rsidP="00373342">
            <w:pPr>
              <w:jc w:val="center"/>
              <w:rPr>
                <w:color w:val="000000"/>
              </w:rPr>
            </w:pPr>
            <w:r w:rsidRPr="00EC6907">
              <w:rPr>
                <w:color w:val="000000"/>
              </w:rPr>
              <w:t>FFS</w:t>
            </w:r>
          </w:p>
        </w:tc>
      </w:tr>
      <w:tr w:rsidR="00810EED" w:rsidRPr="00522EE2" w14:paraId="3FCC02DC" w14:textId="77777777" w:rsidTr="00373342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59C4B533" w14:textId="77777777" w:rsidR="00810EED" w:rsidRPr="00EC6907" w:rsidRDefault="00810EED" w:rsidP="00373342">
            <w:pPr>
              <w:rPr>
                <w:color w:val="000000"/>
              </w:rPr>
            </w:pPr>
            <w:r w:rsidRPr="00EC6907">
              <w:rPr>
                <w:color w:val="000000"/>
              </w:rPr>
              <w:t>1-4-7: Other Tx requirements for Uu@Licensed and SL@Un-licensed</w:t>
            </w:r>
          </w:p>
        </w:tc>
        <w:tc>
          <w:tcPr>
            <w:tcW w:w="1701" w:type="dxa"/>
            <w:shd w:val="clear" w:color="auto" w:fill="auto"/>
            <w:noWrap/>
          </w:tcPr>
          <w:p w14:paraId="6A685684" w14:textId="77777777" w:rsidR="00810EED" w:rsidRPr="00EC6907" w:rsidRDefault="00810EED" w:rsidP="00373342">
            <w:pPr>
              <w:jc w:val="center"/>
              <w:rPr>
                <w:color w:val="000000"/>
              </w:rPr>
            </w:pPr>
            <w:r w:rsidRPr="00EC6907">
              <w:rPr>
                <w:color w:val="000000"/>
                <w:lang w:eastAsia="ko-KR"/>
              </w:rPr>
              <w:t>Agreed</w:t>
            </w:r>
          </w:p>
        </w:tc>
      </w:tr>
      <w:tr w:rsidR="00810EED" w:rsidRPr="00522EE2" w14:paraId="5BD2D175" w14:textId="77777777" w:rsidTr="00373342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109683E6" w14:textId="77777777" w:rsidR="00810EED" w:rsidRPr="00EC6907" w:rsidRDefault="00810EED" w:rsidP="00373342">
            <w:pPr>
              <w:rPr>
                <w:color w:val="000000"/>
              </w:rPr>
            </w:pPr>
            <w:r w:rsidRPr="00EC6907">
              <w:rPr>
                <w:color w:val="000000"/>
              </w:rPr>
              <w:t>1-5-1: MSD for Uu@Licensed and SL@Un-licensed</w:t>
            </w:r>
          </w:p>
        </w:tc>
        <w:tc>
          <w:tcPr>
            <w:tcW w:w="1701" w:type="dxa"/>
            <w:shd w:val="clear" w:color="auto" w:fill="auto"/>
            <w:noWrap/>
          </w:tcPr>
          <w:p w14:paraId="794EB716" w14:textId="77777777" w:rsidR="00810EED" w:rsidRPr="00EC6907" w:rsidRDefault="00810EED" w:rsidP="00373342">
            <w:pPr>
              <w:jc w:val="center"/>
              <w:rPr>
                <w:color w:val="000000"/>
              </w:rPr>
            </w:pPr>
            <w:r w:rsidRPr="00EC6907">
              <w:rPr>
                <w:color w:val="000000"/>
                <w:lang w:eastAsia="ko-KR"/>
              </w:rPr>
              <w:t>Initial agreement</w:t>
            </w:r>
          </w:p>
        </w:tc>
      </w:tr>
      <w:tr w:rsidR="00810EED" w:rsidRPr="00522EE2" w14:paraId="16F71B5C" w14:textId="77777777" w:rsidTr="00373342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41BA691E" w14:textId="77777777" w:rsidR="00810EED" w:rsidRPr="00EC6907" w:rsidRDefault="00810EED" w:rsidP="00373342">
            <w:pPr>
              <w:rPr>
                <w:color w:val="000000"/>
              </w:rPr>
            </w:pPr>
            <w:r w:rsidRPr="00EC6907">
              <w:rPr>
                <w:color w:val="000000"/>
              </w:rPr>
              <w:t>1-5-2: Other Rx requirements for Uu@Licensed and SL@Un-licensed</w:t>
            </w:r>
          </w:p>
        </w:tc>
        <w:tc>
          <w:tcPr>
            <w:tcW w:w="1701" w:type="dxa"/>
            <w:shd w:val="clear" w:color="auto" w:fill="auto"/>
            <w:noWrap/>
          </w:tcPr>
          <w:p w14:paraId="275F8828" w14:textId="77777777" w:rsidR="00810EED" w:rsidRPr="00EC6907" w:rsidRDefault="00810EED" w:rsidP="00373342">
            <w:pPr>
              <w:jc w:val="center"/>
              <w:rPr>
                <w:color w:val="000000"/>
                <w:lang w:eastAsia="ko-KR"/>
              </w:rPr>
            </w:pPr>
            <w:r w:rsidRPr="00EC6907">
              <w:rPr>
                <w:color w:val="000000"/>
                <w:lang w:eastAsia="ko-KR"/>
              </w:rPr>
              <w:t>Agreed</w:t>
            </w:r>
          </w:p>
        </w:tc>
      </w:tr>
    </w:tbl>
    <w:p w14:paraId="20E14E13" w14:textId="1220A479" w:rsidR="00810EED" w:rsidRDefault="00810EED" w:rsidP="00810EED">
      <w:pPr>
        <w:rPr>
          <w:lang w:val="en-US" w:eastAsia="ko-KR"/>
        </w:rPr>
      </w:pPr>
    </w:p>
    <w:p w14:paraId="3CBA156F" w14:textId="54BCFC28" w:rsidR="00C50096" w:rsidRPr="008A7254" w:rsidRDefault="00C50096" w:rsidP="00C50096">
      <w:pPr>
        <w:pStyle w:val="TH"/>
        <w:rPr>
          <w:rFonts w:ascii="Times New Roman" w:hAnsi="Times New Roman"/>
          <w:bCs/>
        </w:rPr>
      </w:pPr>
      <w:r>
        <w:t xml:space="preserve">Table 1.2: Status of issues for </w:t>
      </w:r>
      <w:r w:rsidRPr="00F2702E">
        <w:rPr>
          <w:rFonts w:cs="Arial"/>
          <w:lang w:val="en-US"/>
        </w:rPr>
        <w:t>con-current operation on Uu and sidelink</w:t>
      </w:r>
      <w:r>
        <w:t xml:space="preserve"> (RAN4#107)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0"/>
        <w:gridCol w:w="1701"/>
      </w:tblGrid>
      <w:tr w:rsidR="00C50096" w:rsidRPr="00522EE2" w14:paraId="512F65CB" w14:textId="77777777" w:rsidTr="00407A11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49D507F5" w14:textId="77777777" w:rsidR="00C50096" w:rsidRPr="00EC6907" w:rsidRDefault="00C50096" w:rsidP="00407A11">
            <w:pPr>
              <w:rPr>
                <w:color w:val="000000"/>
              </w:rPr>
            </w:pPr>
            <w:r w:rsidRPr="00EC6907">
              <w:rPr>
                <w:color w:val="000000"/>
              </w:rPr>
              <w:t>Issue</w:t>
            </w:r>
          </w:p>
        </w:tc>
        <w:tc>
          <w:tcPr>
            <w:tcW w:w="1701" w:type="dxa"/>
            <w:shd w:val="clear" w:color="auto" w:fill="auto"/>
            <w:noWrap/>
          </w:tcPr>
          <w:p w14:paraId="0C9F2A88" w14:textId="77777777" w:rsidR="00C50096" w:rsidRPr="00EC6907" w:rsidRDefault="00C50096" w:rsidP="00407A11">
            <w:pPr>
              <w:jc w:val="center"/>
              <w:rPr>
                <w:color w:val="000000"/>
              </w:rPr>
            </w:pPr>
            <w:r w:rsidRPr="00EC6907">
              <w:rPr>
                <w:color w:val="000000"/>
              </w:rPr>
              <w:t>Status</w:t>
            </w:r>
          </w:p>
        </w:tc>
      </w:tr>
      <w:tr w:rsidR="00C50096" w:rsidRPr="00522EE2" w14:paraId="5CAD7470" w14:textId="77777777" w:rsidTr="00407A11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2ED64AD7" w14:textId="702E3F67" w:rsidR="00C50096" w:rsidRPr="00EC6907" w:rsidRDefault="00C50096" w:rsidP="00407A11">
            <w:pPr>
              <w:rPr>
                <w:color w:val="000000"/>
              </w:rPr>
            </w:pPr>
            <w:r w:rsidRPr="00C50096">
              <w:rPr>
                <w:color w:val="000000"/>
              </w:rPr>
              <w:t>1-1-1: RF architecture reference of Uu@Licensed and SL@Un-licensed</w:t>
            </w:r>
          </w:p>
        </w:tc>
        <w:tc>
          <w:tcPr>
            <w:tcW w:w="1701" w:type="dxa"/>
            <w:shd w:val="clear" w:color="auto" w:fill="auto"/>
            <w:noWrap/>
          </w:tcPr>
          <w:p w14:paraId="6E01F8AA" w14:textId="76A86F0F" w:rsidR="00C50096" w:rsidRPr="00EC6907" w:rsidRDefault="00C50096" w:rsidP="00407A11">
            <w:pPr>
              <w:jc w:val="center"/>
              <w:rPr>
                <w:color w:val="000000"/>
                <w:lang w:eastAsia="ko-KR"/>
              </w:rPr>
            </w:pPr>
            <w:r>
              <w:rPr>
                <w:rFonts w:hint="eastAsia"/>
                <w:color w:val="000000"/>
                <w:lang w:eastAsia="ko-KR"/>
              </w:rPr>
              <w:t>FFS</w:t>
            </w:r>
          </w:p>
        </w:tc>
      </w:tr>
      <w:tr w:rsidR="00C50096" w:rsidRPr="00522EE2" w14:paraId="5941F276" w14:textId="77777777" w:rsidTr="00407A11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21FA507F" w14:textId="51FF74A7" w:rsidR="00C50096" w:rsidRPr="00C50096" w:rsidRDefault="00C50096" w:rsidP="00407A11">
            <w:pPr>
              <w:rPr>
                <w:color w:val="000000"/>
              </w:rPr>
            </w:pPr>
            <w:r w:rsidRPr="00C50096">
              <w:rPr>
                <w:color w:val="000000"/>
              </w:rPr>
              <w:t>1-2-1: MOP for Uu@Licensed and SL@Un-licensed</w:t>
            </w:r>
          </w:p>
        </w:tc>
        <w:tc>
          <w:tcPr>
            <w:tcW w:w="1701" w:type="dxa"/>
            <w:shd w:val="clear" w:color="auto" w:fill="auto"/>
            <w:noWrap/>
          </w:tcPr>
          <w:p w14:paraId="1AEEE132" w14:textId="5EB70668" w:rsidR="00C50096" w:rsidRDefault="00C50096" w:rsidP="00407A11">
            <w:pPr>
              <w:jc w:val="center"/>
              <w:rPr>
                <w:color w:val="000000"/>
                <w:lang w:eastAsia="ko-KR"/>
              </w:rPr>
            </w:pPr>
            <w:r>
              <w:rPr>
                <w:rFonts w:hint="eastAsia"/>
                <w:color w:val="000000"/>
                <w:lang w:eastAsia="ko-KR"/>
              </w:rPr>
              <w:t>FFS</w:t>
            </w:r>
          </w:p>
        </w:tc>
      </w:tr>
      <w:tr w:rsidR="00C50096" w:rsidRPr="00522EE2" w14:paraId="2C92D65E" w14:textId="77777777" w:rsidTr="00407A11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  <w:hideMark/>
          </w:tcPr>
          <w:p w14:paraId="2260F40A" w14:textId="639C183C" w:rsidR="00C50096" w:rsidRPr="00EC6907" w:rsidRDefault="00C50096" w:rsidP="00407A11">
            <w:pPr>
              <w:rPr>
                <w:color w:val="000000"/>
              </w:rPr>
            </w:pPr>
            <w:r w:rsidRPr="00C50096">
              <w:rPr>
                <w:color w:val="000000"/>
              </w:rPr>
              <w:t>1-2-2: Targeted Power Class combinations for Uu@Licensed and SL@Un-licensed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C7EEE8F" w14:textId="77777777" w:rsidR="00C50096" w:rsidRPr="00EC6907" w:rsidRDefault="00C50096" w:rsidP="00407A11">
            <w:pPr>
              <w:jc w:val="center"/>
              <w:rPr>
                <w:color w:val="000000"/>
              </w:rPr>
            </w:pPr>
            <w:r w:rsidRPr="00EC6907">
              <w:rPr>
                <w:color w:val="000000"/>
              </w:rPr>
              <w:t>Agreed</w:t>
            </w:r>
          </w:p>
        </w:tc>
      </w:tr>
      <w:tr w:rsidR="00C50096" w:rsidRPr="00522EE2" w14:paraId="66DBECF1" w14:textId="77777777" w:rsidTr="00407A11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183695B7" w14:textId="71FA303B" w:rsidR="00C50096" w:rsidRPr="00C50096" w:rsidRDefault="00C50096" w:rsidP="00C50096">
            <w:pPr>
              <w:rPr>
                <w:color w:val="000000"/>
              </w:rPr>
            </w:pPr>
            <w:r w:rsidRPr="00C50096">
              <w:rPr>
                <w:color w:val="000000"/>
              </w:rPr>
              <w:t>1-2-3: Configured transmitted power for Uu@Licensed and SL@Un-licensed</w:t>
            </w:r>
          </w:p>
        </w:tc>
        <w:tc>
          <w:tcPr>
            <w:tcW w:w="1701" w:type="dxa"/>
            <w:shd w:val="clear" w:color="auto" w:fill="auto"/>
            <w:noWrap/>
          </w:tcPr>
          <w:p w14:paraId="011A3E7D" w14:textId="015416F6" w:rsidR="00C50096" w:rsidRPr="00EC6907" w:rsidRDefault="00C50096" w:rsidP="00407A11">
            <w:pPr>
              <w:jc w:val="center"/>
              <w:rPr>
                <w:color w:val="000000"/>
                <w:lang w:eastAsia="ko-KR"/>
              </w:rPr>
            </w:pPr>
            <w:r>
              <w:rPr>
                <w:rFonts w:hint="eastAsia"/>
                <w:color w:val="000000"/>
                <w:lang w:eastAsia="ko-KR"/>
              </w:rPr>
              <w:t>FFS</w:t>
            </w:r>
          </w:p>
        </w:tc>
      </w:tr>
      <w:tr w:rsidR="00C50096" w:rsidRPr="00C50096" w14:paraId="4F01F2C1" w14:textId="77777777" w:rsidTr="00407A11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1E1DC7D9" w14:textId="5EAF9EB6" w:rsidR="00C50096" w:rsidRPr="00EC6907" w:rsidRDefault="00C50096" w:rsidP="00C50096">
            <w:pPr>
              <w:rPr>
                <w:color w:val="000000"/>
                <w:lang w:eastAsia="ko-KR"/>
              </w:rPr>
            </w:pPr>
            <w:r w:rsidRPr="00C50096">
              <w:rPr>
                <w:color w:val="000000"/>
                <w:lang w:eastAsia="ko-KR"/>
              </w:rPr>
              <w:t>1-2-4: UE coexistence requirements for Uu@Licensed and SL@Un-licensed</w:t>
            </w:r>
          </w:p>
        </w:tc>
        <w:tc>
          <w:tcPr>
            <w:tcW w:w="1701" w:type="dxa"/>
            <w:shd w:val="clear" w:color="auto" w:fill="auto"/>
            <w:noWrap/>
          </w:tcPr>
          <w:p w14:paraId="77889D28" w14:textId="0437E065" w:rsidR="00C50096" w:rsidRPr="00EC6907" w:rsidRDefault="00C50096" w:rsidP="00407A11">
            <w:pPr>
              <w:jc w:val="center"/>
              <w:rPr>
                <w:color w:val="000000"/>
              </w:rPr>
            </w:pPr>
            <w:r w:rsidRPr="00EC6907">
              <w:rPr>
                <w:color w:val="000000"/>
              </w:rPr>
              <w:t>Agreed</w:t>
            </w:r>
          </w:p>
        </w:tc>
      </w:tr>
      <w:tr w:rsidR="00C50096" w:rsidRPr="00C50096" w14:paraId="69F2293C" w14:textId="77777777" w:rsidTr="00407A11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2EECEB16" w14:textId="6A5A6DB6" w:rsidR="00C50096" w:rsidRPr="00C50096" w:rsidRDefault="00C50096" w:rsidP="00C50096">
            <w:pPr>
              <w:rPr>
                <w:color w:val="000000"/>
                <w:lang w:eastAsia="ko-KR"/>
              </w:rPr>
            </w:pPr>
            <w:r w:rsidRPr="00C50096">
              <w:rPr>
                <w:color w:val="000000"/>
                <w:lang w:eastAsia="ko-KR"/>
              </w:rPr>
              <w:t>1-2-5: MPR/A-MPR for Uu@Licensed and SL@Un-licensed</w:t>
            </w:r>
          </w:p>
        </w:tc>
        <w:tc>
          <w:tcPr>
            <w:tcW w:w="1701" w:type="dxa"/>
            <w:shd w:val="clear" w:color="auto" w:fill="auto"/>
            <w:noWrap/>
          </w:tcPr>
          <w:p w14:paraId="520376D2" w14:textId="2CD87FB6" w:rsidR="00C50096" w:rsidRPr="00EC6907" w:rsidRDefault="00C50096" w:rsidP="00407A11">
            <w:pPr>
              <w:jc w:val="center"/>
              <w:rPr>
                <w:color w:val="000000"/>
              </w:rPr>
            </w:pPr>
            <w:r w:rsidRPr="00EC6907">
              <w:rPr>
                <w:color w:val="000000"/>
                <w:lang w:eastAsia="ko-KR"/>
              </w:rPr>
              <w:t>Initial agreement</w:t>
            </w:r>
          </w:p>
        </w:tc>
      </w:tr>
      <w:tr w:rsidR="00C50096" w:rsidRPr="00C50096" w14:paraId="6098B429" w14:textId="77777777" w:rsidTr="00407A11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25482198" w14:textId="4BFE0C77" w:rsidR="00C50096" w:rsidRPr="00C50096" w:rsidRDefault="00C50096" w:rsidP="00C50096">
            <w:pPr>
              <w:rPr>
                <w:color w:val="000000"/>
                <w:lang w:eastAsia="ko-KR"/>
              </w:rPr>
            </w:pPr>
            <w:r w:rsidRPr="00C50096">
              <w:rPr>
                <w:color w:val="000000"/>
                <w:lang w:eastAsia="ko-KR"/>
              </w:rPr>
              <w:t>1-2-6: General spurious emission for Uu@Licensed and SL@Un-licensed</w:t>
            </w:r>
          </w:p>
        </w:tc>
        <w:tc>
          <w:tcPr>
            <w:tcW w:w="1701" w:type="dxa"/>
            <w:shd w:val="clear" w:color="auto" w:fill="auto"/>
            <w:noWrap/>
          </w:tcPr>
          <w:p w14:paraId="5B3D7AB1" w14:textId="58162DBF" w:rsidR="00C50096" w:rsidRPr="00EC6907" w:rsidRDefault="00C50096" w:rsidP="00407A11">
            <w:pPr>
              <w:jc w:val="center"/>
              <w:rPr>
                <w:color w:val="000000"/>
              </w:rPr>
            </w:pPr>
            <w:r w:rsidRPr="00EC6907">
              <w:rPr>
                <w:color w:val="000000"/>
                <w:lang w:eastAsia="ko-KR"/>
              </w:rPr>
              <w:t>Initial agreement</w:t>
            </w:r>
          </w:p>
        </w:tc>
      </w:tr>
      <w:tr w:rsidR="00C50096" w:rsidRPr="00C50096" w14:paraId="58731FE8" w14:textId="77777777" w:rsidTr="00407A11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64073426" w14:textId="6C311E53" w:rsidR="00C50096" w:rsidRPr="00C50096" w:rsidRDefault="00C50096" w:rsidP="00C50096">
            <w:pPr>
              <w:rPr>
                <w:color w:val="000000"/>
                <w:lang w:eastAsia="ko-KR"/>
              </w:rPr>
            </w:pPr>
            <w:r w:rsidRPr="00C50096">
              <w:rPr>
                <w:color w:val="000000"/>
                <w:lang w:eastAsia="ko-KR"/>
              </w:rPr>
              <w:t>1-2-7: Additional spurious emission for Uu@Licensed and SL@Un-licensed</w:t>
            </w:r>
          </w:p>
        </w:tc>
        <w:tc>
          <w:tcPr>
            <w:tcW w:w="1701" w:type="dxa"/>
            <w:shd w:val="clear" w:color="auto" w:fill="auto"/>
            <w:noWrap/>
          </w:tcPr>
          <w:p w14:paraId="03686EE6" w14:textId="0B3DE6F0" w:rsidR="00C50096" w:rsidRPr="00EC6907" w:rsidRDefault="00C50096" w:rsidP="00407A11">
            <w:pPr>
              <w:jc w:val="center"/>
              <w:rPr>
                <w:color w:val="000000"/>
              </w:rPr>
            </w:pPr>
            <w:r w:rsidRPr="00EC6907">
              <w:rPr>
                <w:color w:val="000000"/>
                <w:lang w:eastAsia="ko-KR"/>
              </w:rPr>
              <w:t>Initial agreement</w:t>
            </w:r>
          </w:p>
        </w:tc>
      </w:tr>
      <w:tr w:rsidR="00C50096" w:rsidRPr="00C50096" w14:paraId="74F61586" w14:textId="77777777" w:rsidTr="00407A11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5A5737EA" w14:textId="6A838006" w:rsidR="00C50096" w:rsidRPr="00C50096" w:rsidRDefault="00C50096" w:rsidP="00C50096">
            <w:pPr>
              <w:rPr>
                <w:color w:val="000000"/>
                <w:lang w:eastAsia="ko-KR"/>
              </w:rPr>
            </w:pPr>
            <w:r w:rsidRPr="00C50096">
              <w:rPr>
                <w:color w:val="000000"/>
                <w:lang w:eastAsia="ko-KR"/>
              </w:rPr>
              <w:t>1-2-8: delta Tib  for Uu@Licensed and SL@Un-licensed</w:t>
            </w:r>
          </w:p>
        </w:tc>
        <w:tc>
          <w:tcPr>
            <w:tcW w:w="1701" w:type="dxa"/>
            <w:shd w:val="clear" w:color="auto" w:fill="auto"/>
            <w:noWrap/>
          </w:tcPr>
          <w:p w14:paraId="5F08F043" w14:textId="2C6F1F07" w:rsidR="00C50096" w:rsidRPr="00EC6907" w:rsidRDefault="00C50096" w:rsidP="00C50096">
            <w:pPr>
              <w:jc w:val="center"/>
              <w:rPr>
                <w:color w:val="000000"/>
              </w:rPr>
            </w:pPr>
            <w:r w:rsidRPr="00EC6907">
              <w:rPr>
                <w:color w:val="000000"/>
                <w:lang w:eastAsia="ko-KR"/>
              </w:rPr>
              <w:t>Initial agreement</w:t>
            </w:r>
          </w:p>
        </w:tc>
      </w:tr>
      <w:tr w:rsidR="00C50096" w:rsidRPr="00C50096" w14:paraId="63EC39DC" w14:textId="77777777" w:rsidTr="00407A11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1ACB47F4" w14:textId="4F66FFB1" w:rsidR="00C50096" w:rsidRPr="00C50096" w:rsidRDefault="00C50096" w:rsidP="00C50096">
            <w:pPr>
              <w:rPr>
                <w:color w:val="000000"/>
                <w:lang w:eastAsia="ko-KR"/>
              </w:rPr>
            </w:pPr>
            <w:r w:rsidRPr="00C50096">
              <w:rPr>
                <w:color w:val="000000"/>
                <w:lang w:eastAsia="ko-KR"/>
              </w:rPr>
              <w:lastRenderedPageBreak/>
              <w:t>1-3-1: MSD for Uu@Licensed and SL@Un-licensed</w:t>
            </w:r>
          </w:p>
        </w:tc>
        <w:tc>
          <w:tcPr>
            <w:tcW w:w="1701" w:type="dxa"/>
            <w:shd w:val="clear" w:color="auto" w:fill="auto"/>
            <w:noWrap/>
          </w:tcPr>
          <w:p w14:paraId="03941B69" w14:textId="148D2FD8" w:rsidR="00C50096" w:rsidRPr="00EC6907" w:rsidRDefault="00C50096" w:rsidP="00C50096">
            <w:pPr>
              <w:jc w:val="center"/>
              <w:rPr>
                <w:color w:val="000000"/>
                <w:lang w:eastAsia="ko-KR"/>
              </w:rPr>
            </w:pPr>
            <w:r>
              <w:rPr>
                <w:rFonts w:hint="eastAsia"/>
                <w:color w:val="000000"/>
                <w:lang w:eastAsia="ko-KR"/>
              </w:rPr>
              <w:t>Agr</w:t>
            </w:r>
            <w:r>
              <w:rPr>
                <w:color w:val="000000"/>
                <w:lang w:eastAsia="ko-KR"/>
              </w:rPr>
              <w:t>eed</w:t>
            </w:r>
          </w:p>
        </w:tc>
      </w:tr>
      <w:tr w:rsidR="00C50096" w:rsidRPr="00C50096" w14:paraId="3A0A3E92" w14:textId="77777777" w:rsidTr="00407A11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798CE0A9" w14:textId="595423B6" w:rsidR="00C50096" w:rsidRPr="00C50096" w:rsidRDefault="00C50096" w:rsidP="00C50096">
            <w:pPr>
              <w:rPr>
                <w:color w:val="000000"/>
                <w:lang w:eastAsia="ko-KR"/>
              </w:rPr>
            </w:pPr>
            <w:r w:rsidRPr="00C50096">
              <w:rPr>
                <w:color w:val="000000"/>
                <w:lang w:eastAsia="ko-KR"/>
              </w:rPr>
              <w:t>1-3-2: delta Rib  for Uu@Licensed and SL@Un-licensed</w:t>
            </w:r>
          </w:p>
        </w:tc>
        <w:tc>
          <w:tcPr>
            <w:tcW w:w="1701" w:type="dxa"/>
            <w:shd w:val="clear" w:color="auto" w:fill="auto"/>
            <w:noWrap/>
          </w:tcPr>
          <w:p w14:paraId="2C93B818" w14:textId="4943AAE6" w:rsidR="00C50096" w:rsidRPr="00EC6907" w:rsidRDefault="00C50096" w:rsidP="00C50096">
            <w:pPr>
              <w:jc w:val="center"/>
              <w:rPr>
                <w:color w:val="000000"/>
              </w:rPr>
            </w:pPr>
            <w:r w:rsidRPr="00EC6907">
              <w:rPr>
                <w:color w:val="000000"/>
                <w:lang w:eastAsia="ko-KR"/>
              </w:rPr>
              <w:t>Initial agreement</w:t>
            </w:r>
          </w:p>
        </w:tc>
      </w:tr>
    </w:tbl>
    <w:p w14:paraId="09527E0B" w14:textId="77777777" w:rsidR="00C50096" w:rsidRDefault="00C50096" w:rsidP="00810EED">
      <w:pPr>
        <w:rPr>
          <w:lang w:val="en-US" w:eastAsia="ko-KR"/>
        </w:rPr>
      </w:pPr>
    </w:p>
    <w:p w14:paraId="71C8E957" w14:textId="6544017A" w:rsidR="00810EED" w:rsidRDefault="00810EED" w:rsidP="00810EED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ind w:left="1134" w:right="0" w:hanging="1134"/>
        <w:textAlignment w:val="baseline"/>
      </w:pPr>
      <w:r w:rsidRPr="00810EED">
        <w:rPr>
          <w:rFonts w:eastAsia="Times New Roman"/>
          <w:b w:val="0"/>
          <w:sz w:val="36"/>
        </w:rPr>
        <w:t>Reference</w:t>
      </w:r>
    </w:p>
    <w:p w14:paraId="43ACAFD9" w14:textId="1AE0245C" w:rsidR="00810EED" w:rsidRPr="00C20C0C" w:rsidRDefault="00810EED" w:rsidP="00810EED">
      <w:r>
        <w:t xml:space="preserve">[1] R4-2306636 </w:t>
      </w:r>
      <w:r>
        <w:tab/>
      </w:r>
      <w:r>
        <w:tab/>
      </w:r>
      <w:r w:rsidRPr="00452AB3">
        <w:rPr>
          <w:rFonts w:eastAsia="바탕"/>
          <w:sz w:val="18"/>
          <w:lang w:eastAsia="zh-CN"/>
        </w:rPr>
        <w:t>WF on NR SL con-current operation and co-channel coexistence scenario of LTE V2X and NR V2X</w:t>
      </w:r>
      <w:r>
        <w:t xml:space="preserve">, </w:t>
      </w:r>
      <w:r w:rsidRPr="00452AB3">
        <w:rPr>
          <w:rFonts w:eastAsia="바탕"/>
          <w:sz w:val="18"/>
          <w:lang w:eastAsia="zh-CN"/>
        </w:rPr>
        <w:t>LG Electronics</w:t>
      </w:r>
    </w:p>
    <w:p w14:paraId="6D3C238A" w14:textId="5660FD9C" w:rsidR="00C50096" w:rsidRPr="00C20C0C" w:rsidRDefault="00C50096" w:rsidP="00C50096">
      <w:r>
        <w:t xml:space="preserve">[2] R4-2310313 </w:t>
      </w:r>
      <w:r>
        <w:tab/>
      </w:r>
      <w:r>
        <w:tab/>
      </w:r>
      <w:r w:rsidRPr="00C50096">
        <w:rPr>
          <w:rFonts w:eastAsia="바탕"/>
          <w:sz w:val="18"/>
          <w:lang w:eastAsia="zh-CN"/>
        </w:rPr>
        <w:t>WF on NR_SL_enh2_UERF_part2</w:t>
      </w:r>
      <w:r>
        <w:t xml:space="preserve">, </w:t>
      </w:r>
      <w:r w:rsidRPr="00452AB3">
        <w:rPr>
          <w:rFonts w:eastAsia="바탕"/>
          <w:sz w:val="18"/>
          <w:lang w:eastAsia="zh-CN"/>
        </w:rPr>
        <w:t>LG Electronics</w:t>
      </w:r>
    </w:p>
    <w:p w14:paraId="0B421C4B" w14:textId="2F876869" w:rsidR="00810EED" w:rsidRDefault="00810EED">
      <w:pPr>
        <w:rPr>
          <w:lang w:eastAsia="ko-KR"/>
        </w:rPr>
      </w:pPr>
      <w:r>
        <w:rPr>
          <w:lang w:eastAsia="ko-KR"/>
        </w:rPr>
        <w:br w:type="page"/>
      </w:r>
      <w:bookmarkStart w:id="6" w:name="_GoBack"/>
      <w:bookmarkEnd w:id="6"/>
    </w:p>
    <w:p w14:paraId="14A5D465" w14:textId="22C96BBD" w:rsidR="00810EED" w:rsidRDefault="00810EED" w:rsidP="00810EED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ind w:left="1134" w:right="0" w:hanging="1134"/>
        <w:textAlignment w:val="baseline"/>
        <w:rPr>
          <w:rFonts w:eastAsia="Times New Roman"/>
          <w:b w:val="0"/>
          <w:sz w:val="36"/>
        </w:rPr>
      </w:pPr>
      <w:r w:rsidRPr="00810EED">
        <w:rPr>
          <w:rFonts w:eastAsia="Times New Roman"/>
          <w:b w:val="0"/>
          <w:sz w:val="36"/>
        </w:rPr>
        <w:lastRenderedPageBreak/>
        <w:t>Annex TP to TR 38.786</w:t>
      </w:r>
    </w:p>
    <w:p w14:paraId="5B29757C" w14:textId="77777777" w:rsidR="00DB3E32" w:rsidRPr="00DB3E32" w:rsidRDefault="00DB3E32" w:rsidP="00DB3E32">
      <w:pPr>
        <w:pStyle w:val="a0"/>
      </w:pPr>
    </w:p>
    <w:p w14:paraId="608D0A09" w14:textId="77777777" w:rsidR="00DB3E32" w:rsidRPr="003F7B5B" w:rsidRDefault="00DB3E32" w:rsidP="00DB3E32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E80FB5">
        <w:rPr>
          <w:rFonts w:ascii="Arial" w:hAnsi="Arial" w:cs="Arial"/>
          <w:noProof/>
          <w:color w:val="FF0000"/>
        </w:rPr>
        <w:t>&lt;</w:t>
      </w:r>
      <w:r w:rsidRPr="00E80FB5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>START</w:t>
      </w:r>
      <w:r w:rsidRPr="00E80FB5">
        <w:rPr>
          <w:rFonts w:ascii="Arial" w:hAnsi="Arial" w:cs="Arial"/>
          <w:color w:val="FF0000"/>
        </w:rPr>
        <w:t xml:space="preserve"> OF CHANGE #</w:t>
      </w:r>
      <w:r>
        <w:rPr>
          <w:rFonts w:ascii="Arial" w:hAnsi="Arial" w:cs="Arial"/>
          <w:color w:val="FF0000"/>
          <w:lang w:eastAsia="ko-KR"/>
        </w:rPr>
        <w:t>1</w:t>
      </w:r>
      <w:r w:rsidRPr="00E80FB5">
        <w:rPr>
          <w:rFonts w:ascii="Arial" w:hAnsi="Arial" w:cs="Arial"/>
          <w:color w:val="FF0000"/>
        </w:rPr>
        <w:t xml:space="preserve"> </w:t>
      </w:r>
      <w:r w:rsidRPr="00E80FB5">
        <w:rPr>
          <w:rFonts w:ascii="Arial" w:hAnsi="Arial" w:cs="Arial"/>
          <w:noProof/>
          <w:color w:val="FF0000"/>
        </w:rPr>
        <w:t>&gt;</w:t>
      </w:r>
    </w:p>
    <w:p w14:paraId="3A7595ED" w14:textId="77777777" w:rsidR="00DB3E32" w:rsidRPr="00DB3E32" w:rsidRDefault="00DB3E32" w:rsidP="00DB3E32">
      <w:pPr>
        <w:pStyle w:val="2"/>
        <w:numPr>
          <w:ilvl w:val="0"/>
          <w:numId w:val="0"/>
        </w:numPr>
        <w:rPr>
          <w:b w:val="0"/>
          <w:sz w:val="32"/>
          <w:szCs w:val="32"/>
        </w:rPr>
      </w:pPr>
      <w:bookmarkStart w:id="7" w:name="_Toc36034748"/>
      <w:bookmarkStart w:id="8" w:name="_Toc42537343"/>
      <w:bookmarkStart w:id="9" w:name="_Toc46356408"/>
      <w:bookmarkStart w:id="10" w:name="_Toc52566322"/>
      <w:bookmarkStart w:id="11" w:name="_Toc72931412"/>
      <w:bookmarkStart w:id="12" w:name="_Toc73026077"/>
      <w:bookmarkStart w:id="13" w:name="_Toc97036045"/>
      <w:bookmarkStart w:id="14" w:name="_Toc97036412"/>
      <w:bookmarkStart w:id="15" w:name="_Toc101790685"/>
      <w:bookmarkStart w:id="16" w:name="_Toc106117063"/>
      <w:bookmarkStart w:id="17" w:name="_Toc128644675"/>
      <w:r w:rsidRPr="00DB3E32">
        <w:rPr>
          <w:b w:val="0"/>
          <w:sz w:val="32"/>
          <w:szCs w:val="32"/>
        </w:rPr>
        <w:t>5.1</w:t>
      </w:r>
      <w:r w:rsidRPr="00DB3E32">
        <w:rPr>
          <w:b w:val="0"/>
          <w:sz w:val="32"/>
          <w:szCs w:val="32"/>
        </w:rPr>
        <w:tab/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DB3E32">
        <w:rPr>
          <w:b w:val="0"/>
          <w:sz w:val="32"/>
          <w:szCs w:val="32"/>
        </w:rPr>
        <w:t>Operating bands</w:t>
      </w:r>
      <w:bookmarkEnd w:id="17"/>
    </w:p>
    <w:p w14:paraId="4C0575F2" w14:textId="77777777" w:rsidR="00DB3E32" w:rsidRPr="00DB3E32" w:rsidRDefault="00DB3E32" w:rsidP="00DB3E32">
      <w:pPr>
        <w:pStyle w:val="3"/>
        <w:keepLines/>
        <w:spacing w:after="180"/>
        <w:ind w:left="1134" w:hanging="1134"/>
        <w:rPr>
          <w:rFonts w:ascii="Arial" w:eastAsiaTheme="minorEastAsia" w:hAnsi="Arial"/>
          <w:b w:val="0"/>
          <w:sz w:val="28"/>
          <w:lang w:eastAsia="en-US"/>
        </w:rPr>
      </w:pPr>
      <w:bookmarkStart w:id="18" w:name="_Toc36034780"/>
      <w:bookmarkStart w:id="19" w:name="_Toc42537377"/>
      <w:bookmarkStart w:id="20" w:name="_Toc46356442"/>
      <w:bookmarkStart w:id="21" w:name="_Toc52566356"/>
      <w:bookmarkStart w:id="22" w:name="_Toc72931485"/>
      <w:bookmarkStart w:id="23" w:name="_Toc73026117"/>
      <w:bookmarkStart w:id="24" w:name="_Toc97036138"/>
      <w:bookmarkStart w:id="25" w:name="_Toc97036506"/>
      <w:bookmarkStart w:id="26" w:name="_Toc101790774"/>
      <w:bookmarkStart w:id="27" w:name="_Toc106117152"/>
      <w:bookmarkStart w:id="28" w:name="_Toc128644676"/>
      <w:r w:rsidRPr="00DB3E32">
        <w:rPr>
          <w:rFonts w:ascii="Arial" w:eastAsiaTheme="minorEastAsia" w:hAnsi="Arial"/>
          <w:b w:val="0"/>
          <w:sz w:val="28"/>
          <w:lang w:eastAsia="en-US"/>
        </w:rPr>
        <w:t>5</w:t>
      </w:r>
      <w:r w:rsidRPr="00DB3E32">
        <w:rPr>
          <w:rFonts w:ascii="Arial" w:eastAsiaTheme="minorEastAsia" w:hAnsi="Arial" w:hint="eastAsia"/>
          <w:b w:val="0"/>
          <w:sz w:val="28"/>
          <w:lang w:eastAsia="en-US"/>
        </w:rPr>
        <w:t>.1.1</w:t>
      </w:r>
      <w:r w:rsidRPr="00DB3E32">
        <w:rPr>
          <w:rFonts w:ascii="Arial" w:eastAsiaTheme="minorEastAsia" w:hAnsi="Arial" w:hint="eastAsia"/>
          <w:b w:val="0"/>
          <w:sz w:val="28"/>
          <w:lang w:eastAsia="en-US"/>
        </w:rPr>
        <w:tab/>
        <w:t>Operating bands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DB3E32">
        <w:rPr>
          <w:rFonts w:ascii="Arial" w:eastAsiaTheme="minorEastAsia" w:hAnsi="Arial"/>
          <w:b w:val="0"/>
          <w:sz w:val="28"/>
          <w:lang w:eastAsia="en-US"/>
        </w:rPr>
        <w:t xml:space="preserve"> for single carrier operation in unlicensed band</w:t>
      </w:r>
      <w:bookmarkEnd w:id="28"/>
    </w:p>
    <w:p w14:paraId="088A9E62" w14:textId="7C28D903" w:rsidR="00DB3E32" w:rsidRDefault="00DB3E32" w:rsidP="00DB3E32">
      <w:pPr>
        <w:pStyle w:val="3"/>
        <w:keepLines/>
        <w:spacing w:after="180"/>
        <w:ind w:left="1134" w:hanging="1134"/>
        <w:rPr>
          <w:ins w:id="29" w:author="LGE" w:date="2023-05-14T14:52:00Z"/>
          <w:rFonts w:ascii="Arial" w:eastAsiaTheme="minorEastAsia" w:hAnsi="Arial"/>
          <w:b w:val="0"/>
          <w:sz w:val="28"/>
          <w:lang w:eastAsia="en-US"/>
        </w:rPr>
      </w:pPr>
      <w:bookmarkStart w:id="30" w:name="_Toc128644677"/>
      <w:r w:rsidRPr="00DB3E32">
        <w:rPr>
          <w:rFonts w:ascii="Arial" w:eastAsiaTheme="minorEastAsia" w:hAnsi="Arial"/>
          <w:b w:val="0"/>
          <w:sz w:val="28"/>
          <w:lang w:eastAsia="en-US"/>
        </w:rPr>
        <w:t>5</w:t>
      </w:r>
      <w:r w:rsidRPr="00DB3E32">
        <w:rPr>
          <w:rFonts w:ascii="Arial" w:eastAsiaTheme="minorEastAsia" w:hAnsi="Arial" w:hint="eastAsia"/>
          <w:b w:val="0"/>
          <w:sz w:val="28"/>
          <w:lang w:eastAsia="en-US"/>
        </w:rPr>
        <w:t>.1.</w:t>
      </w:r>
      <w:r w:rsidRPr="00DB3E32">
        <w:rPr>
          <w:rFonts w:ascii="Arial" w:eastAsiaTheme="minorEastAsia" w:hAnsi="Arial"/>
          <w:b w:val="0"/>
          <w:sz w:val="28"/>
          <w:lang w:eastAsia="en-US"/>
        </w:rPr>
        <w:t>2</w:t>
      </w:r>
      <w:r w:rsidRPr="00DB3E32">
        <w:rPr>
          <w:rFonts w:ascii="Arial" w:eastAsiaTheme="minorEastAsia" w:hAnsi="Arial" w:hint="eastAsia"/>
          <w:b w:val="0"/>
          <w:sz w:val="28"/>
          <w:lang w:eastAsia="en-US"/>
        </w:rPr>
        <w:tab/>
        <w:t>Operating band</w:t>
      </w:r>
      <w:r w:rsidRPr="00DB3E32">
        <w:rPr>
          <w:rFonts w:ascii="Arial" w:eastAsiaTheme="minorEastAsia" w:hAnsi="Arial"/>
          <w:b w:val="0"/>
          <w:sz w:val="28"/>
          <w:lang w:eastAsia="en-US"/>
        </w:rPr>
        <w:t xml:space="preserve"> combinations for inter-band con-current operation</w:t>
      </w:r>
      <w:bookmarkEnd w:id="30"/>
    </w:p>
    <w:p w14:paraId="461A3689" w14:textId="66BD9D78" w:rsidR="0096263A" w:rsidRDefault="0096263A" w:rsidP="0096263A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1" w:author="LGE" w:date="2023-05-14T15:04:00Z"/>
          <w:color w:val="000000"/>
          <w:u w:val="single"/>
        </w:rPr>
      </w:pPr>
      <w:ins w:id="32" w:author="LGE" w:date="2023-05-14T14:53:00Z">
        <w:r>
          <w:rPr>
            <w:rFonts w:eastAsia="Times New Roman"/>
            <w:lang w:val="x-none"/>
          </w:rPr>
          <w:t xml:space="preserve">It has been agreed </w:t>
        </w:r>
      </w:ins>
      <w:ins w:id="33" w:author="LGE" w:date="2023-05-14T14:54:00Z">
        <w:r>
          <w:rPr>
            <w:rFonts w:eastAsia="Times New Roman"/>
            <w:lang w:val="x-none"/>
          </w:rPr>
          <w:t xml:space="preserve">to use </w:t>
        </w:r>
      </w:ins>
      <w:ins w:id="34" w:author="LGE" w:date="2023-05-14T14:53:00Z">
        <w:r w:rsidRPr="0096263A">
          <w:rPr>
            <w:rFonts w:eastAsia="Times New Roman"/>
            <w:lang w:val="x-none"/>
          </w:rPr>
          <w:t xml:space="preserve"> n78@licensed band + n46@unlicensed band as the example band combination</w:t>
        </w:r>
      </w:ins>
      <w:ins w:id="35" w:author="LGE" w:date="2023-05-14T14:54:00Z">
        <w:r>
          <w:rPr>
            <w:rFonts w:eastAsia="Times New Roman"/>
            <w:lang w:val="x-none"/>
          </w:rPr>
          <w:t xml:space="preserve"> </w:t>
        </w:r>
        <w:r w:rsidRPr="0096263A">
          <w:rPr>
            <w:color w:val="000000"/>
            <w:u w:val="single"/>
          </w:rPr>
          <w:t>for Uu@Licensed and SL@Un-licensed</w:t>
        </w:r>
      </w:ins>
      <w:ins w:id="36" w:author="LGE" w:date="2023-05-14T14:55:00Z">
        <w:r>
          <w:rPr>
            <w:color w:val="000000"/>
            <w:u w:val="single"/>
          </w:rPr>
          <w:t>.</w:t>
        </w:r>
      </w:ins>
    </w:p>
    <w:p w14:paraId="00D97415" w14:textId="4C81A1B2" w:rsidR="0096263A" w:rsidRDefault="0096263A" w:rsidP="0096263A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7" w:author="LGE" w:date="2023-05-14T14:56:00Z"/>
          <w:rFonts w:eastAsiaTheme="minorEastAsia"/>
          <w:u w:val="single"/>
          <w:lang w:val="x-none" w:eastAsia="ko-KR"/>
        </w:rPr>
      </w:pPr>
      <w:ins w:id="38" w:author="LGE" w:date="2023-05-14T14:55:00Z">
        <w:r>
          <w:rPr>
            <w:rFonts w:eastAsiaTheme="minorEastAsia"/>
            <w:u w:val="single"/>
            <w:lang w:val="x-none" w:eastAsia="ko-KR"/>
          </w:rPr>
          <w:t>The below inter-band con-current o</w:t>
        </w:r>
      </w:ins>
      <w:ins w:id="39" w:author="LGE" w:date="2023-05-14T14:56:00Z">
        <w:r>
          <w:rPr>
            <w:rFonts w:eastAsiaTheme="minorEastAsia"/>
            <w:u w:val="single"/>
            <w:lang w:val="x-none" w:eastAsia="ko-KR"/>
          </w:rPr>
          <w:t>peration has been agreed not to be supported in Rel-18.</w:t>
        </w:r>
      </w:ins>
    </w:p>
    <w:p w14:paraId="0897F3C7" w14:textId="77777777" w:rsidR="0096263A" w:rsidRPr="0096263A" w:rsidRDefault="0096263A" w:rsidP="0096263A">
      <w:pPr>
        <w:pStyle w:val="af1"/>
        <w:numPr>
          <w:ilvl w:val="1"/>
          <w:numId w:val="19"/>
        </w:numPr>
        <w:overflowPunct w:val="0"/>
        <w:adjustRightInd w:val="0"/>
        <w:spacing w:after="180"/>
        <w:ind w:leftChars="0"/>
        <w:textAlignment w:val="baseline"/>
        <w:rPr>
          <w:ins w:id="40" w:author="LGE" w:date="2023-05-14T14:56:00Z"/>
          <w:rFonts w:ascii="Times New Roman" w:eastAsiaTheme="minorEastAsia" w:hAnsi="Times New Roman"/>
          <w:lang w:val="x-none"/>
        </w:rPr>
      </w:pPr>
      <w:ins w:id="41" w:author="LGE" w:date="2023-05-14T14:56:00Z">
        <w:r w:rsidRPr="0096263A">
          <w:rPr>
            <w:rFonts w:ascii="Times New Roman" w:eastAsiaTheme="minorEastAsia" w:hAnsi="Times New Roman"/>
            <w:lang w:val="x-none"/>
          </w:rPr>
          <w:t>Uu@Un-licensed and SL@Un-licensed</w:t>
        </w:r>
      </w:ins>
    </w:p>
    <w:p w14:paraId="486FBB89" w14:textId="77777777" w:rsidR="0096263A" w:rsidRPr="0096263A" w:rsidRDefault="0096263A" w:rsidP="0096263A">
      <w:pPr>
        <w:pStyle w:val="af1"/>
        <w:numPr>
          <w:ilvl w:val="1"/>
          <w:numId w:val="19"/>
        </w:numPr>
        <w:overflowPunct w:val="0"/>
        <w:adjustRightInd w:val="0"/>
        <w:spacing w:after="180"/>
        <w:ind w:leftChars="0"/>
        <w:textAlignment w:val="baseline"/>
        <w:rPr>
          <w:ins w:id="42" w:author="LGE" w:date="2023-05-14T14:56:00Z"/>
          <w:rFonts w:ascii="Times New Roman" w:eastAsiaTheme="minorEastAsia" w:hAnsi="Times New Roman"/>
          <w:lang w:val="x-none"/>
        </w:rPr>
      </w:pPr>
      <w:ins w:id="43" w:author="LGE" w:date="2023-05-14T14:56:00Z">
        <w:r w:rsidRPr="0096263A">
          <w:rPr>
            <w:rFonts w:ascii="Times New Roman" w:eastAsiaTheme="minorEastAsia" w:hAnsi="Times New Roman"/>
            <w:lang w:val="x-none"/>
          </w:rPr>
          <w:t>Uu@Un-licensed and SL@licensed</w:t>
        </w:r>
      </w:ins>
    </w:p>
    <w:p w14:paraId="00ABE3D6" w14:textId="2D3C8F64" w:rsidR="0096263A" w:rsidRDefault="0096263A" w:rsidP="0096263A">
      <w:pPr>
        <w:pStyle w:val="af1"/>
        <w:numPr>
          <w:ilvl w:val="1"/>
          <w:numId w:val="19"/>
        </w:numPr>
        <w:overflowPunct w:val="0"/>
        <w:adjustRightInd w:val="0"/>
        <w:spacing w:after="180"/>
        <w:ind w:leftChars="0"/>
        <w:textAlignment w:val="baseline"/>
        <w:rPr>
          <w:ins w:id="44" w:author="LGE" w:date="2023-05-14T15:06:00Z"/>
          <w:rFonts w:ascii="Times New Roman" w:eastAsiaTheme="minorEastAsia" w:hAnsi="Times New Roman"/>
          <w:lang w:val="x-none"/>
        </w:rPr>
      </w:pPr>
      <w:ins w:id="45" w:author="LGE" w:date="2023-05-14T14:56:00Z">
        <w:r w:rsidRPr="0096263A">
          <w:rPr>
            <w:rFonts w:ascii="Times New Roman" w:eastAsiaTheme="minorEastAsia" w:hAnsi="Times New Roman"/>
            <w:lang w:val="x-none"/>
          </w:rPr>
          <w:t>Intra-band SL@Un-licensed</w:t>
        </w:r>
      </w:ins>
    </w:p>
    <w:p w14:paraId="723B6C2A" w14:textId="451C20CC" w:rsidR="0096263A" w:rsidRPr="00486AF0" w:rsidRDefault="00486AF0" w:rsidP="0096263A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6" w:author="LGE" w:date="2023-05-14T15:06:00Z"/>
          <w:lang w:val="en-US" w:eastAsia="zh-CN"/>
        </w:rPr>
      </w:pPr>
      <w:ins w:id="47" w:author="LGE" w:date="2023-05-14T15:20:00Z">
        <w:r w:rsidRPr="00486AF0">
          <w:rPr>
            <w:rFonts w:eastAsia="Times New Roman"/>
            <w:lang w:val="x-none"/>
          </w:rPr>
          <w:t xml:space="preserve">NR </w:t>
        </w:r>
        <w:r>
          <w:rPr>
            <w:rFonts w:eastAsia="Times New Roman"/>
            <w:lang w:val="x-none"/>
          </w:rPr>
          <w:t>SL</w:t>
        </w:r>
        <w:r w:rsidRPr="00486AF0">
          <w:rPr>
            <w:rFonts w:eastAsia="Times New Roman"/>
            <w:lang w:val="x-none"/>
          </w:rPr>
          <w:t xml:space="preserve"> operation is designed to operate concurrent</w:t>
        </w:r>
      </w:ins>
      <w:ins w:id="48" w:author="LGE" w:date="2023-05-15T16:08:00Z">
        <w:r w:rsidR="001C4EFE">
          <w:rPr>
            <w:rFonts w:eastAsia="Times New Roman"/>
            <w:lang w:val="x-none"/>
          </w:rPr>
          <w:t>ly</w:t>
        </w:r>
      </w:ins>
      <w:ins w:id="49" w:author="LGE" w:date="2023-05-14T15:20:00Z">
        <w:r w:rsidRPr="00486AF0">
          <w:rPr>
            <w:rFonts w:eastAsia="Times New Roman"/>
            <w:lang w:val="x-none"/>
          </w:rPr>
          <w:t xml:space="preserve"> with NR uplink/downlink on the operating band combinations listed in Table 5.</w:t>
        </w:r>
        <w:r>
          <w:rPr>
            <w:rFonts w:eastAsia="Times New Roman"/>
            <w:lang w:val="x-none"/>
          </w:rPr>
          <w:t>1</w:t>
        </w:r>
        <w:r w:rsidRPr="00486AF0">
          <w:rPr>
            <w:rFonts w:eastAsia="Times New Roman"/>
            <w:lang w:val="x-none"/>
          </w:rPr>
          <w:t>.2-1.</w:t>
        </w:r>
      </w:ins>
    </w:p>
    <w:p w14:paraId="12582BC4" w14:textId="6CD224AE" w:rsidR="0096263A" w:rsidRDefault="0096263A" w:rsidP="0096263A">
      <w:pPr>
        <w:pStyle w:val="TH"/>
        <w:numPr>
          <w:ilvl w:val="0"/>
          <w:numId w:val="19"/>
        </w:numPr>
        <w:rPr>
          <w:ins w:id="50" w:author="LGE" w:date="2023-05-14T15:06:00Z"/>
          <w:lang w:eastAsia="zh-CN"/>
        </w:rPr>
      </w:pPr>
      <w:ins w:id="51" w:author="LGE" w:date="2023-05-14T15:06:00Z">
        <w:r w:rsidRPr="00A1115A">
          <w:t>Table 5.</w:t>
        </w:r>
        <w:r>
          <w:t>1</w:t>
        </w:r>
        <w:r w:rsidRPr="00A1115A">
          <w:t xml:space="preserve">.2-1 </w:t>
        </w:r>
      </w:ins>
      <w:ins w:id="52" w:author="LGE" w:date="2023-05-14T15:21:00Z">
        <w:r w:rsidR="00486AF0">
          <w:t>B</w:t>
        </w:r>
      </w:ins>
      <w:ins w:id="53" w:author="LGE" w:date="2023-05-14T15:06:00Z">
        <w:r>
          <w:t>and combination</w:t>
        </w:r>
      </w:ins>
      <w:ins w:id="54" w:author="LGE" w:date="2023-05-14T15:21:00Z">
        <w:r w:rsidR="00486AF0">
          <w:t>s</w:t>
        </w:r>
      </w:ins>
      <w:ins w:id="55" w:author="LGE" w:date="2023-05-14T15:06:00Z">
        <w:r>
          <w:t xml:space="preserve"> of i</w:t>
        </w:r>
        <w:r w:rsidRPr="00A1115A">
          <w:t>nter-band con-current operating</w:t>
        </w:r>
      </w:ins>
      <w:ins w:id="56" w:author="LGE" w:date="2023-05-14T15:21:00Z">
        <w:r w:rsidR="00486AF0">
          <w:t xml:space="preserve"> bands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6"/>
        <w:gridCol w:w="2063"/>
        <w:gridCol w:w="1583"/>
      </w:tblGrid>
      <w:tr w:rsidR="0096263A" w:rsidRPr="00A1115A" w14:paraId="6D3C996F" w14:textId="77777777" w:rsidTr="00373342">
        <w:trPr>
          <w:trHeight w:val="187"/>
          <w:jc w:val="center"/>
          <w:ins w:id="57" w:author="LGE" w:date="2023-05-14T15:06:00Z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3A7DD" w14:textId="5679BA9E" w:rsidR="0096263A" w:rsidRPr="00A1115A" w:rsidRDefault="0096263A" w:rsidP="0096263A">
            <w:pPr>
              <w:pStyle w:val="TAH"/>
              <w:rPr>
                <w:ins w:id="58" w:author="LGE" w:date="2023-05-14T15:06:00Z"/>
                <w:lang w:eastAsia="zh-CN"/>
              </w:rPr>
            </w:pPr>
            <w:ins w:id="59" w:author="LGE" w:date="2023-05-14T15:10:00Z">
              <w:r>
                <w:rPr>
                  <w:lang w:eastAsia="zh-CN"/>
                </w:rPr>
                <w:t>NR SL i</w:t>
              </w:r>
            </w:ins>
            <w:ins w:id="60" w:author="LGE" w:date="2023-05-14T15:07:00Z">
              <w:r>
                <w:rPr>
                  <w:lang w:eastAsia="zh-CN"/>
                </w:rPr>
                <w:t xml:space="preserve">nter-band </w:t>
              </w:r>
            </w:ins>
            <w:ins w:id="61" w:author="LGE" w:date="2023-05-14T15:06:00Z">
              <w:r w:rsidRPr="00A1115A">
                <w:rPr>
                  <w:lang w:eastAsia="zh-CN"/>
                </w:rPr>
                <w:t>con-current operating Band</w:t>
              </w:r>
            </w:ins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BA2D3" w14:textId="5CAAA875" w:rsidR="0096263A" w:rsidRPr="00A1115A" w:rsidRDefault="0096263A" w:rsidP="0096263A">
            <w:pPr>
              <w:pStyle w:val="TAH"/>
              <w:rPr>
                <w:ins w:id="62" w:author="LGE" w:date="2023-05-14T15:06:00Z"/>
                <w:color w:val="000000"/>
                <w:lang w:eastAsia="zh-CN"/>
              </w:rPr>
            </w:pPr>
            <w:ins w:id="63" w:author="LGE" w:date="2023-05-14T15:06:00Z">
              <w:r w:rsidRPr="00A1115A">
                <w:rPr>
                  <w:color w:val="000000"/>
                  <w:lang w:eastAsia="zh-CN"/>
                </w:rPr>
                <w:t xml:space="preserve">NR </w:t>
              </w:r>
              <w:r w:rsidRPr="00A1115A">
                <w:rPr>
                  <w:color w:val="000000"/>
                </w:rPr>
                <w:t>Band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254D0" w14:textId="77777777" w:rsidR="0096263A" w:rsidRPr="00A1115A" w:rsidRDefault="0096263A" w:rsidP="00373342">
            <w:pPr>
              <w:pStyle w:val="TAH"/>
              <w:rPr>
                <w:ins w:id="64" w:author="LGE" w:date="2023-05-14T15:06:00Z"/>
                <w:color w:val="000000"/>
                <w:lang w:eastAsia="zh-CN"/>
              </w:rPr>
            </w:pPr>
            <w:ins w:id="65" w:author="LGE" w:date="2023-05-14T15:06:00Z">
              <w:r w:rsidRPr="00A1115A">
                <w:rPr>
                  <w:color w:val="000000"/>
                  <w:lang w:eastAsia="zh-CN"/>
                </w:rPr>
                <w:t>Interface</w:t>
              </w:r>
            </w:ins>
          </w:p>
        </w:tc>
      </w:tr>
      <w:tr w:rsidR="0096263A" w:rsidRPr="00A1115A" w14:paraId="3CDCF5C1" w14:textId="77777777" w:rsidTr="00373342">
        <w:trPr>
          <w:trHeight w:val="187"/>
          <w:jc w:val="center"/>
          <w:ins w:id="66" w:author="LGE" w:date="2023-05-14T15:06:00Z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D72A6A" w14:textId="3D350A20" w:rsidR="0096263A" w:rsidRPr="00A1115A" w:rsidRDefault="0096263A" w:rsidP="0096263A">
            <w:pPr>
              <w:pStyle w:val="TAC"/>
              <w:rPr>
                <w:ins w:id="67" w:author="LGE" w:date="2023-05-14T15:06:00Z"/>
                <w:rFonts w:cs="Arial"/>
                <w:lang w:eastAsia="zh-CN"/>
              </w:rPr>
            </w:pPr>
            <w:ins w:id="68" w:author="LGE" w:date="2023-05-14T15:08:00Z">
              <w:r>
                <w:rPr>
                  <w:rFonts w:cs="Arial"/>
                  <w:lang w:eastAsia="zh-CN"/>
                </w:rPr>
                <w:t>SL</w:t>
              </w:r>
            </w:ins>
            <w:ins w:id="69" w:author="LGE" w:date="2023-05-14T15:06:00Z">
              <w:r w:rsidRPr="00D62583">
                <w:rPr>
                  <w:rFonts w:cs="Arial"/>
                  <w:lang w:eastAsia="zh-CN"/>
                </w:rPr>
                <w:t>_n</w:t>
              </w:r>
            </w:ins>
            <w:ins w:id="70" w:author="LGE" w:date="2023-05-14T15:08:00Z">
              <w:r>
                <w:rPr>
                  <w:rFonts w:cs="Arial"/>
                  <w:lang w:eastAsia="zh-CN"/>
                </w:rPr>
                <w:t>78</w:t>
              </w:r>
            </w:ins>
            <w:ins w:id="71" w:author="LGE" w:date="2023-05-14T15:06:00Z">
              <w:r w:rsidRPr="00D62583">
                <w:rPr>
                  <w:rFonts w:cs="Arial"/>
                  <w:lang w:eastAsia="zh-CN"/>
                </w:rPr>
                <w:t>-n4</w:t>
              </w:r>
            </w:ins>
            <w:ins w:id="72" w:author="LGE" w:date="2023-05-14T15:08:00Z">
              <w:r>
                <w:rPr>
                  <w:rFonts w:cs="Arial"/>
                  <w:lang w:eastAsia="zh-CN"/>
                </w:rPr>
                <w:t>6</w:t>
              </w:r>
            </w:ins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FE5A" w14:textId="102F54AE" w:rsidR="0096263A" w:rsidRPr="00D62583" w:rsidRDefault="0096263A" w:rsidP="0096263A">
            <w:pPr>
              <w:pStyle w:val="TAC"/>
              <w:rPr>
                <w:ins w:id="73" w:author="LGE" w:date="2023-05-14T15:06:00Z"/>
                <w:rFonts w:cs="Arial"/>
                <w:lang w:eastAsia="zh-CN"/>
              </w:rPr>
            </w:pPr>
            <w:ins w:id="74" w:author="LGE" w:date="2023-05-14T15:06:00Z">
              <w:r>
                <w:rPr>
                  <w:rFonts w:cs="Arial"/>
                  <w:lang w:eastAsia="zh-CN"/>
                </w:rPr>
                <w:t>n</w:t>
              </w:r>
            </w:ins>
            <w:ins w:id="75" w:author="LGE" w:date="2023-05-14T15:08:00Z">
              <w:r>
                <w:rPr>
                  <w:rFonts w:cs="Arial"/>
                  <w:lang w:eastAsia="zh-CN"/>
                </w:rPr>
                <w:t>78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6E02" w14:textId="77777777" w:rsidR="0096263A" w:rsidRPr="00D62583" w:rsidRDefault="0096263A" w:rsidP="00373342">
            <w:pPr>
              <w:pStyle w:val="TAC"/>
              <w:rPr>
                <w:ins w:id="76" w:author="LGE" w:date="2023-05-14T15:06:00Z"/>
                <w:rFonts w:cs="Arial"/>
                <w:lang w:eastAsia="zh-CN"/>
              </w:rPr>
            </w:pPr>
            <w:ins w:id="77" w:author="LGE" w:date="2023-05-14T15:06:00Z">
              <w:r w:rsidRPr="00D62583">
                <w:rPr>
                  <w:rFonts w:cs="Arial"/>
                  <w:lang w:eastAsia="zh-CN"/>
                </w:rPr>
                <w:t>Uu</w:t>
              </w:r>
            </w:ins>
          </w:p>
        </w:tc>
      </w:tr>
      <w:tr w:rsidR="0096263A" w:rsidRPr="00A1115A" w14:paraId="53A2111E" w14:textId="77777777" w:rsidTr="00373342">
        <w:trPr>
          <w:trHeight w:val="187"/>
          <w:jc w:val="center"/>
          <w:ins w:id="78" w:author="LGE" w:date="2023-05-14T15:06:00Z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CC6D8" w14:textId="77777777" w:rsidR="0096263A" w:rsidRPr="00A1115A" w:rsidRDefault="0096263A" w:rsidP="00373342">
            <w:pPr>
              <w:pStyle w:val="TAC"/>
              <w:rPr>
                <w:ins w:id="79" w:author="LGE" w:date="2023-05-14T15:06:00Z"/>
                <w:rFonts w:cs="Arial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0078" w14:textId="43D94572" w:rsidR="0096263A" w:rsidRPr="00D62583" w:rsidRDefault="0096263A" w:rsidP="0096263A">
            <w:pPr>
              <w:pStyle w:val="TAC"/>
              <w:rPr>
                <w:ins w:id="80" w:author="LGE" w:date="2023-05-14T15:06:00Z"/>
                <w:rFonts w:cs="Arial"/>
                <w:lang w:eastAsia="zh-CN"/>
              </w:rPr>
            </w:pPr>
            <w:ins w:id="81" w:author="LGE" w:date="2023-05-14T15:06:00Z">
              <w:r w:rsidRPr="00D62583">
                <w:rPr>
                  <w:rFonts w:cs="Arial"/>
                  <w:lang w:eastAsia="zh-CN"/>
                </w:rPr>
                <w:t>n4</w:t>
              </w:r>
            </w:ins>
            <w:ins w:id="82" w:author="LGE" w:date="2023-05-14T15:08:00Z">
              <w:r>
                <w:rPr>
                  <w:rFonts w:cs="Arial"/>
                  <w:lang w:eastAsia="zh-CN"/>
                </w:rPr>
                <w:t>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D7AF" w14:textId="77777777" w:rsidR="0096263A" w:rsidRPr="00D62583" w:rsidRDefault="0096263A" w:rsidP="00373342">
            <w:pPr>
              <w:pStyle w:val="TAC"/>
              <w:rPr>
                <w:ins w:id="83" w:author="LGE" w:date="2023-05-14T15:06:00Z"/>
                <w:rFonts w:cs="Arial"/>
                <w:lang w:eastAsia="zh-CN"/>
              </w:rPr>
            </w:pPr>
            <w:ins w:id="84" w:author="LGE" w:date="2023-05-14T15:06:00Z">
              <w:r w:rsidRPr="00D62583">
                <w:rPr>
                  <w:rFonts w:cs="Arial"/>
                  <w:lang w:eastAsia="zh-CN"/>
                </w:rPr>
                <w:t>PC5</w:t>
              </w:r>
            </w:ins>
          </w:p>
        </w:tc>
      </w:tr>
    </w:tbl>
    <w:p w14:paraId="0755C008" w14:textId="77777777" w:rsidR="0096263A" w:rsidRPr="0096263A" w:rsidRDefault="0096263A" w:rsidP="0096263A">
      <w:pPr>
        <w:overflowPunct w:val="0"/>
        <w:adjustRightInd w:val="0"/>
        <w:spacing w:after="180"/>
        <w:textAlignment w:val="baseline"/>
        <w:rPr>
          <w:rFonts w:eastAsiaTheme="minorEastAsia"/>
          <w:lang w:val="x-none"/>
        </w:rPr>
      </w:pPr>
    </w:p>
    <w:p w14:paraId="48EAC46E" w14:textId="77777777" w:rsidR="00DB3E32" w:rsidRPr="00DB3E32" w:rsidRDefault="00DB3E32" w:rsidP="00DB3E32">
      <w:pPr>
        <w:pStyle w:val="2"/>
        <w:numPr>
          <w:ilvl w:val="0"/>
          <w:numId w:val="0"/>
        </w:numPr>
        <w:rPr>
          <w:b w:val="0"/>
          <w:sz w:val="32"/>
          <w:szCs w:val="32"/>
        </w:rPr>
      </w:pPr>
      <w:bookmarkStart w:id="85" w:name="_Toc72931487"/>
      <w:bookmarkStart w:id="86" w:name="_Toc73026119"/>
      <w:bookmarkStart w:id="87" w:name="_Toc97036140"/>
      <w:bookmarkStart w:id="88" w:name="_Toc97036508"/>
      <w:bookmarkStart w:id="89" w:name="_Toc101790775"/>
      <w:bookmarkStart w:id="90" w:name="_Toc106117153"/>
      <w:bookmarkStart w:id="91" w:name="_Toc128644678"/>
      <w:r w:rsidRPr="00DB3E32">
        <w:rPr>
          <w:b w:val="0"/>
          <w:sz w:val="32"/>
          <w:szCs w:val="32"/>
        </w:rPr>
        <w:t>5.2</w:t>
      </w:r>
      <w:r w:rsidRPr="00DB3E32">
        <w:rPr>
          <w:b w:val="0"/>
          <w:sz w:val="32"/>
          <w:szCs w:val="32"/>
        </w:rPr>
        <w:tab/>
        <w:t>Channel bandwidth</w:t>
      </w:r>
      <w:bookmarkEnd w:id="85"/>
      <w:bookmarkEnd w:id="86"/>
      <w:bookmarkEnd w:id="87"/>
      <w:bookmarkEnd w:id="88"/>
      <w:bookmarkEnd w:id="89"/>
      <w:bookmarkEnd w:id="90"/>
      <w:bookmarkEnd w:id="91"/>
    </w:p>
    <w:p w14:paraId="717E9DF4" w14:textId="77777777" w:rsidR="00DB3E32" w:rsidRPr="00DB3E32" w:rsidRDefault="00DB3E32" w:rsidP="00DB3E32">
      <w:pPr>
        <w:pStyle w:val="3"/>
        <w:keepLines/>
        <w:spacing w:after="180"/>
        <w:ind w:left="1134" w:hanging="1134"/>
        <w:rPr>
          <w:rFonts w:ascii="Arial" w:eastAsiaTheme="minorEastAsia" w:hAnsi="Arial"/>
          <w:b w:val="0"/>
          <w:sz w:val="28"/>
          <w:lang w:eastAsia="en-US"/>
        </w:rPr>
      </w:pPr>
      <w:bookmarkStart w:id="92" w:name="_Toc128644679"/>
      <w:r w:rsidRPr="00DB3E32">
        <w:rPr>
          <w:rFonts w:ascii="Arial" w:eastAsiaTheme="minorEastAsia" w:hAnsi="Arial"/>
          <w:b w:val="0"/>
          <w:sz w:val="28"/>
          <w:lang w:eastAsia="en-US"/>
        </w:rPr>
        <w:t>5</w:t>
      </w:r>
      <w:r w:rsidRPr="00DB3E32">
        <w:rPr>
          <w:rFonts w:ascii="Arial" w:eastAsiaTheme="minorEastAsia" w:hAnsi="Arial" w:hint="eastAsia"/>
          <w:b w:val="0"/>
          <w:sz w:val="28"/>
          <w:lang w:eastAsia="en-US"/>
        </w:rPr>
        <w:t>.</w:t>
      </w:r>
      <w:r w:rsidRPr="00DB3E32">
        <w:rPr>
          <w:rFonts w:ascii="Arial" w:eastAsiaTheme="minorEastAsia" w:hAnsi="Arial"/>
          <w:b w:val="0"/>
          <w:sz w:val="28"/>
          <w:lang w:eastAsia="en-US"/>
        </w:rPr>
        <w:t>2</w:t>
      </w:r>
      <w:r w:rsidRPr="00DB3E32">
        <w:rPr>
          <w:rFonts w:ascii="Arial" w:eastAsiaTheme="minorEastAsia" w:hAnsi="Arial" w:hint="eastAsia"/>
          <w:b w:val="0"/>
          <w:sz w:val="28"/>
          <w:lang w:eastAsia="en-US"/>
        </w:rPr>
        <w:t>.1</w:t>
      </w:r>
      <w:r w:rsidRPr="00DB3E32">
        <w:rPr>
          <w:rFonts w:ascii="Arial" w:eastAsiaTheme="minorEastAsia" w:hAnsi="Arial" w:hint="eastAsia"/>
          <w:b w:val="0"/>
          <w:sz w:val="28"/>
          <w:lang w:eastAsia="en-US"/>
        </w:rPr>
        <w:tab/>
      </w:r>
      <w:r w:rsidRPr="00DB3E32">
        <w:rPr>
          <w:rFonts w:ascii="Arial" w:eastAsiaTheme="minorEastAsia" w:hAnsi="Arial"/>
          <w:b w:val="0"/>
          <w:sz w:val="28"/>
          <w:lang w:eastAsia="en-US"/>
        </w:rPr>
        <w:t>Channel bandwidth for single carrier operation in unlicensed band</w:t>
      </w:r>
      <w:bookmarkEnd w:id="92"/>
    </w:p>
    <w:p w14:paraId="217E8C5C" w14:textId="77777777" w:rsidR="00DB3E32" w:rsidRPr="00DB3E32" w:rsidRDefault="00DB3E32" w:rsidP="00DB3E32">
      <w:pPr>
        <w:pStyle w:val="3"/>
        <w:keepLines/>
        <w:spacing w:after="180"/>
        <w:ind w:left="1134" w:hanging="1134"/>
        <w:rPr>
          <w:rFonts w:ascii="Arial" w:eastAsiaTheme="minorEastAsia" w:hAnsi="Arial"/>
          <w:b w:val="0"/>
          <w:sz w:val="28"/>
          <w:lang w:eastAsia="en-US"/>
        </w:rPr>
      </w:pPr>
      <w:bookmarkStart w:id="93" w:name="_Toc128644680"/>
      <w:r w:rsidRPr="00DB3E32">
        <w:rPr>
          <w:rFonts w:ascii="Arial" w:eastAsiaTheme="minorEastAsia" w:hAnsi="Arial"/>
          <w:b w:val="0"/>
          <w:sz w:val="28"/>
          <w:lang w:eastAsia="en-US"/>
        </w:rPr>
        <w:t>5</w:t>
      </w:r>
      <w:r w:rsidRPr="00DB3E32">
        <w:rPr>
          <w:rFonts w:ascii="Arial" w:eastAsiaTheme="minorEastAsia" w:hAnsi="Arial" w:hint="eastAsia"/>
          <w:b w:val="0"/>
          <w:sz w:val="28"/>
          <w:lang w:eastAsia="en-US"/>
        </w:rPr>
        <w:t>.</w:t>
      </w:r>
      <w:r w:rsidRPr="00DB3E32">
        <w:rPr>
          <w:rFonts w:ascii="Arial" w:eastAsiaTheme="minorEastAsia" w:hAnsi="Arial"/>
          <w:b w:val="0"/>
          <w:sz w:val="28"/>
          <w:lang w:eastAsia="en-US"/>
        </w:rPr>
        <w:t>2</w:t>
      </w:r>
      <w:r w:rsidRPr="00DB3E32">
        <w:rPr>
          <w:rFonts w:ascii="Arial" w:eastAsiaTheme="minorEastAsia" w:hAnsi="Arial" w:hint="eastAsia"/>
          <w:b w:val="0"/>
          <w:sz w:val="28"/>
          <w:lang w:eastAsia="en-US"/>
        </w:rPr>
        <w:t>.</w:t>
      </w:r>
      <w:r w:rsidRPr="00DB3E32">
        <w:rPr>
          <w:rFonts w:ascii="Arial" w:eastAsiaTheme="minorEastAsia" w:hAnsi="Arial"/>
          <w:b w:val="0"/>
          <w:sz w:val="28"/>
          <w:lang w:eastAsia="en-US"/>
        </w:rPr>
        <w:t>2</w:t>
      </w:r>
      <w:r w:rsidRPr="00DB3E32">
        <w:rPr>
          <w:rFonts w:ascii="Arial" w:eastAsiaTheme="minorEastAsia" w:hAnsi="Arial" w:hint="eastAsia"/>
          <w:b w:val="0"/>
          <w:sz w:val="28"/>
          <w:lang w:eastAsia="en-US"/>
        </w:rPr>
        <w:tab/>
      </w:r>
      <w:r w:rsidRPr="00DB3E32">
        <w:rPr>
          <w:rFonts w:ascii="Arial" w:eastAsiaTheme="minorEastAsia" w:hAnsi="Arial"/>
          <w:b w:val="0"/>
          <w:sz w:val="28"/>
          <w:lang w:eastAsia="en-US"/>
        </w:rPr>
        <w:t>Channel bandwidth for inter-band con-current operation</w:t>
      </w:r>
      <w:bookmarkEnd w:id="93"/>
    </w:p>
    <w:p w14:paraId="7B330190" w14:textId="67CD1397" w:rsidR="0096263A" w:rsidRDefault="0096263A" w:rsidP="0096263A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94" w:author="LGE" w:date="2023-05-14T15:13:00Z"/>
          <w:szCs w:val="24"/>
        </w:rPr>
      </w:pPr>
      <w:bookmarkStart w:id="95" w:name="_Toc128644681"/>
      <w:ins w:id="96" w:author="LGE" w:date="2023-05-14T14:59:00Z">
        <w:r>
          <w:rPr>
            <w:rFonts w:eastAsia="Times New Roman"/>
            <w:lang w:val="x-none"/>
          </w:rPr>
          <w:t xml:space="preserve">It has been agreed to apply </w:t>
        </w:r>
        <w:r w:rsidRPr="00827A16">
          <w:rPr>
            <w:szCs w:val="24"/>
          </w:rPr>
          <w:t>each channel bandwidth that is supported in a band for Uu and a band for SL-U</w:t>
        </w:r>
        <w:r>
          <w:rPr>
            <w:szCs w:val="24"/>
          </w:rPr>
          <w:t>.</w:t>
        </w:r>
      </w:ins>
    </w:p>
    <w:p w14:paraId="417565AA" w14:textId="6F24373E" w:rsidR="0096263A" w:rsidRDefault="0096263A" w:rsidP="0096263A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97" w:author="LGE" w:date="2023-05-14T14:59:00Z"/>
          <w:rFonts w:eastAsia="Times New Roman"/>
          <w:lang w:val="x-none"/>
        </w:rPr>
      </w:pPr>
      <w:ins w:id="98" w:author="LGE" w:date="2023-05-14T15:13:00Z">
        <w:r w:rsidRPr="00A1115A">
          <w:t xml:space="preserve">For NR </w:t>
        </w:r>
        <w:r>
          <w:t>SL</w:t>
        </w:r>
        <w:r w:rsidRPr="00A1115A">
          <w:t xml:space="preserve"> inter-band con-current operation in FR1, the NR</w:t>
        </w:r>
      </w:ins>
      <w:ins w:id="99" w:author="LGE" w:date="2023-05-14T15:14:00Z">
        <w:r>
          <w:t xml:space="preserve"> channel bandwidths and</w:t>
        </w:r>
      </w:ins>
      <w:ins w:id="100" w:author="LGE" w:date="2023-05-14T15:13:00Z">
        <w:r w:rsidRPr="00A1115A">
          <w:t xml:space="preserve"> </w:t>
        </w:r>
        <w:r>
          <w:t>SL</w:t>
        </w:r>
        <w:r w:rsidRPr="00A1115A">
          <w:t xml:space="preserve"> channel bandwidths for each operating band </w:t>
        </w:r>
        <w:r>
          <w:t>are</w:t>
        </w:r>
        <w:r w:rsidRPr="00A1115A">
          <w:t xml:space="preserve"> specified in Table </w:t>
        </w:r>
        <w:r w:rsidRPr="00A1115A">
          <w:rPr>
            <w:lang w:eastAsia="zh-CN"/>
          </w:rPr>
          <w:t>5.</w:t>
        </w:r>
      </w:ins>
      <w:ins w:id="101" w:author="LGE" w:date="2023-05-14T15:14:00Z">
        <w:r>
          <w:rPr>
            <w:lang w:eastAsia="zh-CN"/>
          </w:rPr>
          <w:t>2</w:t>
        </w:r>
      </w:ins>
      <w:ins w:id="102" w:author="LGE" w:date="2023-05-14T15:13:00Z">
        <w:r w:rsidRPr="00A1115A">
          <w:rPr>
            <w:lang w:eastAsia="zh-CN"/>
          </w:rPr>
          <w:t>.2-1</w:t>
        </w:r>
        <w:r w:rsidRPr="00A1115A">
          <w:t>.</w:t>
        </w:r>
      </w:ins>
    </w:p>
    <w:p w14:paraId="5BE40EA8" w14:textId="6C5F5440" w:rsidR="0096263A" w:rsidRDefault="0096263A" w:rsidP="0096263A">
      <w:pPr>
        <w:pStyle w:val="TH"/>
        <w:rPr>
          <w:ins w:id="103" w:author="LGE" w:date="2023-05-14T15:10:00Z"/>
        </w:rPr>
      </w:pPr>
      <w:bookmarkStart w:id="104" w:name="OLE_LINK12"/>
      <w:ins w:id="105" w:author="LGE" w:date="2023-05-14T15:10:00Z">
        <w:r>
          <w:t xml:space="preserve">Table </w:t>
        </w:r>
        <w:r>
          <w:rPr>
            <w:lang w:eastAsia="zh-CN"/>
          </w:rPr>
          <w:t>5.2.2-1</w:t>
        </w:r>
        <w:bookmarkEnd w:id="104"/>
        <w:r>
          <w:t xml:space="preserve">: Inter-band con-current operation </w:t>
        </w:r>
        <w:r w:rsidRPr="00A1115A">
          <w:t>configurations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9"/>
        <w:gridCol w:w="682"/>
        <w:gridCol w:w="1417"/>
        <w:gridCol w:w="4165"/>
        <w:gridCol w:w="1342"/>
      </w:tblGrid>
      <w:tr w:rsidR="0096263A" w14:paraId="076B5026" w14:textId="77777777" w:rsidTr="00373342">
        <w:trPr>
          <w:trHeight w:val="187"/>
          <w:jc w:val="center"/>
          <w:ins w:id="106" w:author="LGE" w:date="2023-05-14T15:10:00Z"/>
        </w:trPr>
        <w:tc>
          <w:tcPr>
            <w:tcW w:w="114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1320EA" w14:textId="45DD1E1D" w:rsidR="0096263A" w:rsidRDefault="0096263A" w:rsidP="0096263A">
            <w:pPr>
              <w:pStyle w:val="TAH"/>
              <w:rPr>
                <w:ins w:id="107" w:author="LGE" w:date="2023-05-14T15:10:00Z"/>
                <w:szCs w:val="18"/>
                <w:lang w:eastAsia="zh-CN"/>
              </w:rPr>
            </w:pPr>
            <w:ins w:id="108" w:author="LGE" w:date="2023-05-14T15:10:00Z">
              <w:r w:rsidRPr="00790D1D">
                <w:t xml:space="preserve">NR </w:t>
              </w:r>
              <w:r>
                <w:t>SL</w:t>
              </w:r>
              <w:r w:rsidRPr="00790D1D">
                <w:t xml:space="preserve"> inter-band con-current operating configuration</w:t>
              </w:r>
            </w:ins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2A1B4" w14:textId="1557F86D" w:rsidR="0096263A" w:rsidRDefault="0096263A" w:rsidP="001E6074">
            <w:pPr>
              <w:pStyle w:val="TAH"/>
              <w:rPr>
                <w:ins w:id="109" w:author="LGE" w:date="2023-05-14T15:10:00Z"/>
                <w:szCs w:val="18"/>
                <w:lang w:val="en-US" w:eastAsia="zh-CN"/>
              </w:rPr>
            </w:pPr>
            <w:ins w:id="110" w:author="LGE" w:date="2023-05-14T15:10:00Z">
              <w:r>
                <w:t>NR</w:t>
              </w:r>
            </w:ins>
            <w:ins w:id="111" w:author="LGE" w:date="2023-05-14T15:12:00Z">
              <w:r>
                <w:t xml:space="preserve"> </w:t>
              </w:r>
            </w:ins>
            <w:ins w:id="112" w:author="LGE" w:date="2023-05-14T15:10:00Z">
              <w:r>
                <w:t>Band</w:t>
              </w:r>
            </w:ins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2310E" w14:textId="77777777" w:rsidR="0096263A" w:rsidRDefault="0096263A" w:rsidP="00373342">
            <w:pPr>
              <w:pStyle w:val="TAH"/>
              <w:rPr>
                <w:ins w:id="113" w:author="LGE" w:date="2023-05-14T15:10:00Z"/>
                <w:lang w:eastAsia="zh-CN"/>
              </w:rPr>
            </w:pPr>
            <w:ins w:id="114" w:author="LGE" w:date="2023-05-14T15:10:00Z">
              <w:r>
                <w:rPr>
                  <w:rFonts w:hint="eastAsia"/>
                  <w:lang w:eastAsia="ko-KR"/>
                </w:rPr>
                <w:t>Interface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0EEE7" w14:textId="77777777" w:rsidR="0096263A" w:rsidRDefault="0096263A" w:rsidP="00373342">
            <w:pPr>
              <w:pStyle w:val="TAH"/>
              <w:rPr>
                <w:ins w:id="115" w:author="LGE" w:date="2023-05-14T15:10:00Z"/>
                <w:rFonts w:cs="Arial"/>
                <w:szCs w:val="18"/>
                <w:lang w:val="en-US" w:eastAsia="zh-CN" w:bidi="ar"/>
              </w:rPr>
            </w:pPr>
            <w:ins w:id="116" w:author="LGE" w:date="2023-05-14T15:10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 (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1)</w:t>
              </w:r>
            </w:ins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DA07D5" w14:textId="77777777" w:rsidR="0096263A" w:rsidRDefault="0096263A" w:rsidP="00373342">
            <w:pPr>
              <w:pStyle w:val="TAH"/>
              <w:rPr>
                <w:ins w:id="117" w:author="LGE" w:date="2023-05-14T15:10:00Z"/>
                <w:szCs w:val="18"/>
                <w:lang w:val="en-US" w:eastAsia="zh-CN"/>
              </w:rPr>
            </w:pPr>
            <w:ins w:id="118" w:author="LGE" w:date="2023-05-14T15:10:00Z">
              <w:r>
                <w:t>Bandwidth combination set</w:t>
              </w:r>
            </w:ins>
          </w:p>
        </w:tc>
      </w:tr>
      <w:tr w:rsidR="0096263A" w:rsidRPr="00790D1D" w14:paraId="687E9D8F" w14:textId="77777777" w:rsidTr="00373342">
        <w:trPr>
          <w:trHeight w:val="187"/>
          <w:jc w:val="center"/>
          <w:ins w:id="119" w:author="LGE" w:date="2023-05-14T15:10:00Z"/>
        </w:trPr>
        <w:tc>
          <w:tcPr>
            <w:tcW w:w="114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EE6625" w14:textId="53D6852F" w:rsidR="0096263A" w:rsidRDefault="0096263A" w:rsidP="0096263A">
            <w:pPr>
              <w:pStyle w:val="TAC"/>
              <w:rPr>
                <w:ins w:id="120" w:author="LGE" w:date="2023-05-14T15:10:00Z"/>
                <w:szCs w:val="18"/>
                <w:lang w:val="en-US" w:eastAsia="zh-CN"/>
              </w:rPr>
            </w:pPr>
            <w:ins w:id="121" w:author="LGE" w:date="2023-05-14T15:10:00Z">
              <w:r>
                <w:rPr>
                  <w:lang w:val="en-US" w:eastAsia="zh-CN"/>
                </w:rPr>
                <w:t>SL</w:t>
              </w:r>
              <w:r w:rsidRPr="00D62583">
                <w:rPr>
                  <w:lang w:val="en-US" w:eastAsia="zh-CN"/>
                </w:rPr>
                <w:t>_n</w:t>
              </w:r>
            </w:ins>
            <w:ins w:id="122" w:author="LGE" w:date="2023-05-14T15:11:00Z">
              <w:r>
                <w:rPr>
                  <w:lang w:val="en-US" w:eastAsia="zh-CN"/>
                </w:rPr>
                <w:t>78A</w:t>
              </w:r>
            </w:ins>
            <w:ins w:id="123" w:author="LGE" w:date="2023-05-14T15:10:00Z">
              <w:r w:rsidRPr="00D62583">
                <w:rPr>
                  <w:lang w:val="en-US" w:eastAsia="zh-CN"/>
                </w:rPr>
                <w:t>-n4</w:t>
              </w:r>
            </w:ins>
            <w:ins w:id="124" w:author="LGE" w:date="2023-05-14T15:11:00Z">
              <w:r>
                <w:rPr>
                  <w:lang w:val="en-US" w:eastAsia="zh-CN"/>
                </w:rPr>
                <w:t>6A</w:t>
              </w:r>
            </w:ins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D176F3" w14:textId="6B486E72" w:rsidR="0096263A" w:rsidRDefault="0096263A" w:rsidP="001E6074">
            <w:pPr>
              <w:pStyle w:val="TAC"/>
              <w:rPr>
                <w:ins w:id="125" w:author="LGE" w:date="2023-05-14T15:10:00Z"/>
                <w:szCs w:val="18"/>
                <w:lang w:val="en-US" w:eastAsia="zh-CN"/>
              </w:rPr>
            </w:pPr>
            <w:ins w:id="126" w:author="LGE" w:date="2023-05-14T15:11:00Z">
              <w:r>
                <w:rPr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14:paraId="0CCD3C7F" w14:textId="77777777" w:rsidR="0096263A" w:rsidRPr="00790D1D" w:rsidRDefault="0096263A" w:rsidP="00373342">
            <w:pPr>
              <w:pStyle w:val="TAC"/>
              <w:rPr>
                <w:ins w:id="127" w:author="LGE" w:date="2023-05-14T15:10:00Z"/>
                <w:szCs w:val="18"/>
                <w:lang w:eastAsia="zh-CN"/>
              </w:rPr>
            </w:pPr>
            <w:ins w:id="128" w:author="LGE" w:date="2023-05-14T15:10:00Z">
              <w:r>
                <w:rPr>
                  <w:rFonts w:hint="eastAsia"/>
                  <w:szCs w:val="18"/>
                  <w:lang w:eastAsia="zh-CN"/>
                </w:rPr>
                <w:t>Uu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7D0C" w14:textId="147843BD" w:rsidR="0096263A" w:rsidRPr="00790D1D" w:rsidRDefault="0096263A" w:rsidP="0096263A">
            <w:pPr>
              <w:pStyle w:val="TAC"/>
              <w:rPr>
                <w:ins w:id="129" w:author="LGE" w:date="2023-05-14T15:10:00Z"/>
                <w:szCs w:val="18"/>
                <w:lang w:eastAsia="zh-CN"/>
              </w:rPr>
            </w:pPr>
            <w:ins w:id="130" w:author="LGE" w:date="2023-05-14T15:10:00Z">
              <w:r w:rsidRPr="00790D1D">
                <w:rPr>
                  <w:szCs w:val="18"/>
                  <w:lang w:eastAsia="zh-CN"/>
                </w:rPr>
                <w:t>10, 15, 20</w:t>
              </w:r>
              <w:r>
                <w:rPr>
                  <w:szCs w:val="18"/>
                  <w:lang w:eastAsia="zh-CN"/>
                </w:rPr>
                <w:t>, 25, 30, 40, 50</w:t>
              </w:r>
            </w:ins>
            <w:ins w:id="131" w:author="LGE" w:date="2023-05-14T15:16:00Z">
              <w:r>
                <w:rPr>
                  <w:szCs w:val="18"/>
                  <w:lang w:eastAsia="zh-CN"/>
                </w:rPr>
                <w:t>, 60, 70, 80, 90, 100</w:t>
              </w:r>
            </w:ins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4815F2" w14:textId="77777777" w:rsidR="0096263A" w:rsidRPr="00790D1D" w:rsidRDefault="0096263A" w:rsidP="00373342">
            <w:pPr>
              <w:pStyle w:val="TAC"/>
              <w:rPr>
                <w:ins w:id="132" w:author="LGE" w:date="2023-05-14T15:10:00Z"/>
                <w:szCs w:val="18"/>
                <w:lang w:eastAsia="zh-CN"/>
              </w:rPr>
            </w:pPr>
            <w:ins w:id="133" w:author="LGE" w:date="2023-05-14T15:10:00Z">
              <w:r w:rsidRPr="00790D1D">
                <w:rPr>
                  <w:rFonts w:hint="eastAsia"/>
                  <w:szCs w:val="18"/>
                  <w:lang w:eastAsia="zh-CN"/>
                </w:rPr>
                <w:t>0</w:t>
              </w:r>
            </w:ins>
          </w:p>
        </w:tc>
      </w:tr>
      <w:tr w:rsidR="0096263A" w:rsidRPr="00790D1D" w14:paraId="3D2E7B97" w14:textId="77777777" w:rsidTr="0096263A">
        <w:trPr>
          <w:trHeight w:val="187"/>
          <w:jc w:val="center"/>
          <w:ins w:id="134" w:author="LGE" w:date="2023-05-14T15:10:00Z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F5D14" w14:textId="77777777" w:rsidR="0096263A" w:rsidRDefault="0096263A" w:rsidP="00373342">
            <w:pPr>
              <w:pStyle w:val="TAC"/>
              <w:rPr>
                <w:ins w:id="135" w:author="LGE" w:date="2023-05-14T15:10:00Z"/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2A03B" w14:textId="01FE91DA" w:rsidR="0096263A" w:rsidRDefault="0096263A" w:rsidP="0096263A">
            <w:pPr>
              <w:pStyle w:val="TAC"/>
              <w:rPr>
                <w:ins w:id="136" w:author="LGE" w:date="2023-05-14T15:10:00Z"/>
                <w:szCs w:val="18"/>
                <w:lang w:val="en-US" w:eastAsia="zh-CN"/>
              </w:rPr>
            </w:pPr>
            <w:ins w:id="137" w:author="LGE" w:date="2023-05-14T15:10:00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4</w:t>
              </w:r>
            </w:ins>
            <w:ins w:id="138" w:author="LGE" w:date="2023-05-14T15:12:00Z">
              <w:r>
                <w:rPr>
                  <w:szCs w:val="18"/>
                  <w:lang w:val="en-US" w:eastAsia="zh-CN"/>
                </w:rPr>
                <w:t>6</w:t>
              </w:r>
            </w:ins>
          </w:p>
        </w:tc>
        <w:tc>
          <w:tcPr>
            <w:tcW w:w="7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DAB6" w14:textId="77777777" w:rsidR="0096263A" w:rsidRPr="00790D1D" w:rsidRDefault="0096263A" w:rsidP="00373342">
            <w:pPr>
              <w:pStyle w:val="TAC"/>
              <w:rPr>
                <w:ins w:id="139" w:author="LGE" w:date="2023-05-14T15:10:00Z"/>
                <w:szCs w:val="18"/>
                <w:lang w:eastAsia="zh-CN"/>
              </w:rPr>
            </w:pPr>
            <w:ins w:id="140" w:author="LGE" w:date="2023-05-14T15:10:00Z">
              <w:r>
                <w:rPr>
                  <w:rFonts w:hint="eastAsia"/>
                  <w:szCs w:val="18"/>
                  <w:lang w:eastAsia="zh-CN"/>
                </w:rPr>
                <w:t>PC5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86BCE" w14:textId="0E86EA8C" w:rsidR="0096263A" w:rsidRPr="00790D1D" w:rsidRDefault="0096263A" w:rsidP="0096263A">
            <w:pPr>
              <w:pStyle w:val="TAC"/>
              <w:rPr>
                <w:ins w:id="141" w:author="LGE" w:date="2023-05-14T15:10:00Z"/>
                <w:szCs w:val="18"/>
                <w:lang w:eastAsia="zh-CN"/>
              </w:rPr>
            </w:pPr>
            <w:ins w:id="142" w:author="LGE" w:date="2023-05-14T15:10:00Z">
              <w:r w:rsidRPr="00790D1D">
                <w:rPr>
                  <w:szCs w:val="18"/>
                  <w:lang w:eastAsia="zh-CN"/>
                </w:rPr>
                <w:t xml:space="preserve">20, </w:t>
              </w:r>
            </w:ins>
            <w:ins w:id="143" w:author="LGE" w:date="2023-05-14T15:15:00Z">
              <w:r>
                <w:rPr>
                  <w:szCs w:val="18"/>
                  <w:lang w:eastAsia="zh-CN"/>
                </w:rPr>
                <w:t>4</w:t>
              </w:r>
            </w:ins>
            <w:ins w:id="144" w:author="LGE" w:date="2023-05-14T15:10:00Z">
              <w:r w:rsidRPr="00790D1D">
                <w:rPr>
                  <w:szCs w:val="18"/>
                  <w:lang w:eastAsia="zh-CN"/>
                </w:rPr>
                <w:t>0</w:t>
              </w:r>
              <w:r>
                <w:rPr>
                  <w:szCs w:val="18"/>
                  <w:lang w:eastAsia="zh-CN"/>
                </w:rPr>
                <w:t xml:space="preserve">, </w:t>
              </w:r>
            </w:ins>
            <w:ins w:id="145" w:author="LGE" w:date="2023-05-14T15:15:00Z">
              <w:r>
                <w:rPr>
                  <w:szCs w:val="18"/>
                  <w:lang w:eastAsia="zh-CN"/>
                </w:rPr>
                <w:t>6</w:t>
              </w:r>
            </w:ins>
            <w:ins w:id="146" w:author="LGE" w:date="2023-05-14T15:10:00Z">
              <w:r>
                <w:rPr>
                  <w:szCs w:val="18"/>
                  <w:lang w:eastAsia="zh-CN"/>
                </w:rPr>
                <w:t>0</w:t>
              </w:r>
            </w:ins>
            <w:ins w:id="147" w:author="LGE" w:date="2023-05-14T15:15:00Z">
              <w:r>
                <w:rPr>
                  <w:szCs w:val="18"/>
                  <w:lang w:eastAsia="zh-CN"/>
                </w:rPr>
                <w:t>, 80, 100</w:t>
              </w:r>
            </w:ins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CA910" w14:textId="77777777" w:rsidR="0096263A" w:rsidRPr="00790D1D" w:rsidRDefault="0096263A" w:rsidP="00373342">
            <w:pPr>
              <w:pStyle w:val="TAC"/>
              <w:rPr>
                <w:ins w:id="148" w:author="LGE" w:date="2023-05-14T15:10:00Z"/>
                <w:szCs w:val="18"/>
                <w:lang w:eastAsia="zh-CN"/>
              </w:rPr>
            </w:pPr>
          </w:p>
        </w:tc>
      </w:tr>
      <w:tr w:rsidR="0096263A" w:rsidRPr="00790D1D" w14:paraId="6AC084A9" w14:textId="77777777" w:rsidTr="0096263A">
        <w:trPr>
          <w:trHeight w:val="187"/>
          <w:jc w:val="center"/>
          <w:ins w:id="149" w:author="LGE" w:date="2023-05-14T15:1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21AF2" w14:textId="6512E52C" w:rsidR="0096263A" w:rsidRPr="00790D1D" w:rsidRDefault="0096263A" w:rsidP="0096263A">
            <w:pPr>
              <w:pStyle w:val="TAC"/>
              <w:jc w:val="left"/>
              <w:rPr>
                <w:ins w:id="150" w:author="LGE" w:date="2023-05-14T15:17:00Z"/>
                <w:szCs w:val="18"/>
                <w:lang w:eastAsia="zh-CN"/>
              </w:rPr>
            </w:pPr>
            <w:ins w:id="151" w:author="LGE" w:date="2023-05-14T15:18:00Z">
              <w:r w:rsidRPr="00A1115A">
                <w:t xml:space="preserve">NOTE </w:t>
              </w:r>
              <w:r>
                <w:t>1</w:t>
              </w:r>
              <w:r w:rsidRPr="00A1115A">
                <w:t xml:space="preserve">: </w:t>
              </w:r>
              <w:r w:rsidRPr="00A1115A">
                <w:tab/>
                <w:t>The SCS of each channel bandwidth for NR band refers to Table 5.3.5-1</w:t>
              </w:r>
              <w:r>
                <w:t xml:space="preserve"> in TS38.101-1.</w:t>
              </w:r>
            </w:ins>
          </w:p>
        </w:tc>
      </w:tr>
    </w:tbl>
    <w:p w14:paraId="7DA62809" w14:textId="68F3612E" w:rsidR="0096263A" w:rsidRDefault="0096263A" w:rsidP="0096263A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52" w:author="LGE" w:date="2023-05-14T14:59:00Z"/>
          <w:color w:val="000000"/>
          <w:u w:val="single"/>
        </w:rPr>
      </w:pPr>
    </w:p>
    <w:bookmarkEnd w:id="95"/>
    <w:p w14:paraId="29CAB1D4" w14:textId="77777777" w:rsidR="00DB3E32" w:rsidRPr="00424487" w:rsidRDefault="00DB3E32" w:rsidP="00DB3E32"/>
    <w:p w14:paraId="652B97ED" w14:textId="22B6D461" w:rsidR="00DB3E32" w:rsidRPr="003F7B5B" w:rsidRDefault="00DB3E32" w:rsidP="00DB3E32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E80FB5">
        <w:rPr>
          <w:rFonts w:ascii="Arial" w:hAnsi="Arial" w:cs="Arial"/>
          <w:noProof/>
          <w:color w:val="FF0000"/>
        </w:rPr>
        <w:t>&lt;</w:t>
      </w:r>
      <w:r w:rsidRPr="00E80FB5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>END</w:t>
      </w:r>
      <w:r w:rsidRPr="00E80FB5">
        <w:rPr>
          <w:rFonts w:ascii="Arial" w:hAnsi="Arial" w:cs="Arial"/>
          <w:color w:val="FF0000"/>
        </w:rPr>
        <w:t xml:space="preserve"> OF CHANGE #</w:t>
      </w:r>
      <w:r>
        <w:rPr>
          <w:rFonts w:ascii="Arial" w:hAnsi="Arial" w:cs="Arial"/>
          <w:color w:val="FF0000"/>
          <w:lang w:eastAsia="ko-KR"/>
        </w:rPr>
        <w:t>1</w:t>
      </w:r>
      <w:r w:rsidRPr="00E80FB5">
        <w:rPr>
          <w:rFonts w:ascii="Arial" w:hAnsi="Arial" w:cs="Arial"/>
          <w:color w:val="FF0000"/>
        </w:rPr>
        <w:t xml:space="preserve"> </w:t>
      </w:r>
      <w:r w:rsidRPr="00E80FB5">
        <w:rPr>
          <w:rFonts w:ascii="Arial" w:hAnsi="Arial" w:cs="Arial"/>
          <w:noProof/>
          <w:color w:val="FF0000"/>
        </w:rPr>
        <w:t>&gt;</w:t>
      </w:r>
    </w:p>
    <w:p w14:paraId="60639A4F" w14:textId="77777777" w:rsidR="00DB3E32" w:rsidRPr="00DB3E32" w:rsidRDefault="00DB3E32" w:rsidP="00DB3E32">
      <w:pPr>
        <w:pStyle w:val="a0"/>
      </w:pPr>
    </w:p>
    <w:p w14:paraId="7DA8704B" w14:textId="1F3DAE49" w:rsidR="00DB3E32" w:rsidRPr="00DB3E32" w:rsidRDefault="00810EED" w:rsidP="00DB3E3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bookmarkStart w:id="153" w:name="_Toc128644700"/>
      <w:r w:rsidRPr="00E80FB5">
        <w:rPr>
          <w:rFonts w:ascii="Arial" w:hAnsi="Arial" w:cs="Arial"/>
          <w:noProof/>
          <w:color w:val="FF0000"/>
        </w:rPr>
        <w:t>&lt;</w:t>
      </w:r>
      <w:r w:rsidRPr="00E80FB5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>START</w:t>
      </w:r>
      <w:r w:rsidRPr="00E80FB5">
        <w:rPr>
          <w:rFonts w:ascii="Arial" w:hAnsi="Arial" w:cs="Arial"/>
          <w:color w:val="FF0000"/>
        </w:rPr>
        <w:t xml:space="preserve"> OF CHANGE #</w:t>
      </w:r>
      <w:r w:rsidR="00DB3E32">
        <w:rPr>
          <w:rFonts w:ascii="Arial" w:hAnsi="Arial" w:cs="Arial"/>
          <w:color w:val="FF0000"/>
          <w:lang w:eastAsia="ko-KR"/>
        </w:rPr>
        <w:t>2</w:t>
      </w:r>
      <w:r w:rsidRPr="00E80FB5">
        <w:rPr>
          <w:rFonts w:ascii="Arial" w:hAnsi="Arial" w:cs="Arial"/>
          <w:color w:val="FF0000"/>
        </w:rPr>
        <w:t xml:space="preserve"> </w:t>
      </w:r>
      <w:r w:rsidRPr="00E80FB5">
        <w:rPr>
          <w:rFonts w:ascii="Arial" w:hAnsi="Arial" w:cs="Arial"/>
          <w:noProof/>
          <w:color w:val="FF0000"/>
        </w:rPr>
        <w:t>&gt;</w:t>
      </w:r>
    </w:p>
    <w:p w14:paraId="436C536F" w14:textId="77777777" w:rsidR="00DB3E32" w:rsidRPr="00810EED" w:rsidRDefault="00DB3E32" w:rsidP="00DB3E32">
      <w:pPr>
        <w:pStyle w:val="2"/>
        <w:numPr>
          <w:ilvl w:val="0"/>
          <w:numId w:val="0"/>
        </w:numPr>
        <w:rPr>
          <w:b w:val="0"/>
          <w:sz w:val="32"/>
          <w:szCs w:val="32"/>
        </w:rPr>
      </w:pPr>
      <w:r w:rsidRPr="00810EED">
        <w:rPr>
          <w:b w:val="0"/>
          <w:sz w:val="32"/>
          <w:szCs w:val="32"/>
        </w:rPr>
        <w:lastRenderedPageBreak/>
        <w:t>6.2</w:t>
      </w:r>
      <w:r w:rsidRPr="00810EED">
        <w:rPr>
          <w:b w:val="0"/>
          <w:sz w:val="32"/>
          <w:szCs w:val="32"/>
        </w:rPr>
        <w:tab/>
        <w:t>Tx requirements for inter-band con-current operation</w:t>
      </w:r>
    </w:p>
    <w:p w14:paraId="7215E337" w14:textId="6A66DDC7" w:rsidR="00853180" w:rsidRDefault="00853180" w:rsidP="00853180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54" w:author="LGE" w:date="2023-05-14T15:22:00Z"/>
          <w:szCs w:val="24"/>
        </w:rPr>
      </w:pPr>
      <w:ins w:id="155" w:author="LGE" w:date="2023-05-14T15:22:00Z">
        <w:r>
          <w:rPr>
            <w:rFonts w:eastAsia="Times New Roman"/>
            <w:lang w:val="x-none"/>
          </w:rPr>
          <w:t xml:space="preserve">It has been agreed to </w:t>
        </w:r>
      </w:ins>
      <w:ins w:id="156" w:author="LGE" w:date="2023-05-14T15:23:00Z">
        <w:r>
          <w:rPr>
            <w:rFonts w:eastAsia="Times New Roman"/>
            <w:lang w:val="x-none"/>
          </w:rPr>
          <w:t>consider</w:t>
        </w:r>
      </w:ins>
      <w:ins w:id="157" w:author="LGE" w:date="2023-05-14T15:22:00Z">
        <w:r>
          <w:rPr>
            <w:rFonts w:eastAsia="Times New Roman"/>
            <w:lang w:val="x-none"/>
          </w:rPr>
          <w:t xml:space="preserve"> </w:t>
        </w:r>
      </w:ins>
      <w:ins w:id="158" w:author="LGE" w:date="2023-05-14T15:23:00Z">
        <w:r w:rsidRPr="00DE0C8C">
          <w:rPr>
            <w:szCs w:val="24"/>
          </w:rPr>
          <w:t xml:space="preserve">the functionality and requirements of single carrier SL-U operation as </w:t>
        </w:r>
      </w:ins>
      <w:ins w:id="159" w:author="LGE" w:date="2023-05-15T16:09:00Z">
        <w:r w:rsidR="001C4EFE">
          <w:rPr>
            <w:szCs w:val="24"/>
          </w:rPr>
          <w:t xml:space="preserve">a </w:t>
        </w:r>
      </w:ins>
      <w:ins w:id="160" w:author="LGE" w:date="2023-05-14T15:23:00Z">
        <w:r w:rsidRPr="00DE0C8C">
          <w:rPr>
            <w:szCs w:val="24"/>
          </w:rPr>
          <w:t xml:space="preserve">basis of SL-U </w:t>
        </w:r>
      </w:ins>
      <w:ins w:id="161" w:author="LGE" w:date="2023-05-14T15:24:00Z">
        <w:r>
          <w:rPr>
            <w:szCs w:val="24"/>
          </w:rPr>
          <w:t xml:space="preserve"> and </w:t>
        </w:r>
        <w:r w:rsidRPr="00DE0C8C">
          <w:rPr>
            <w:szCs w:val="24"/>
          </w:rPr>
          <w:t xml:space="preserve">the functionality and requirements of single carrier Uu operation as </w:t>
        </w:r>
      </w:ins>
      <w:ins w:id="162" w:author="LGE" w:date="2023-05-15T16:09:00Z">
        <w:r w:rsidR="001C4EFE">
          <w:rPr>
            <w:szCs w:val="24"/>
          </w:rPr>
          <w:t xml:space="preserve">a </w:t>
        </w:r>
      </w:ins>
      <w:ins w:id="163" w:author="LGE" w:date="2023-05-14T15:24:00Z">
        <w:r w:rsidRPr="00DE0C8C">
          <w:rPr>
            <w:szCs w:val="24"/>
          </w:rPr>
          <w:t xml:space="preserve">basis of Uu </w:t>
        </w:r>
      </w:ins>
      <w:ins w:id="164" w:author="LGE" w:date="2023-05-14T15:23:00Z">
        <w:r w:rsidRPr="00DE0C8C">
          <w:rPr>
            <w:szCs w:val="24"/>
          </w:rPr>
          <w:t>in con-current operation</w:t>
        </w:r>
      </w:ins>
      <w:ins w:id="165" w:author="LGE" w:date="2023-05-14T15:22:00Z">
        <w:r>
          <w:rPr>
            <w:szCs w:val="24"/>
          </w:rPr>
          <w:t>.</w:t>
        </w:r>
      </w:ins>
    </w:p>
    <w:p w14:paraId="3C7800C0" w14:textId="77777777" w:rsidR="00DB3E32" w:rsidRPr="00810EED" w:rsidRDefault="00DB3E32" w:rsidP="00DB3E32">
      <w:pPr>
        <w:pStyle w:val="3"/>
        <w:keepLines/>
        <w:spacing w:after="180"/>
        <w:ind w:left="1134" w:hanging="1134"/>
        <w:rPr>
          <w:rFonts w:ascii="Arial" w:eastAsiaTheme="minorEastAsia" w:hAnsi="Arial"/>
          <w:b w:val="0"/>
          <w:sz w:val="28"/>
          <w:lang w:eastAsia="en-US"/>
        </w:rPr>
      </w:pPr>
      <w:r w:rsidRPr="00810EED">
        <w:rPr>
          <w:rFonts w:ascii="Arial" w:eastAsiaTheme="minorEastAsia" w:hAnsi="Arial"/>
          <w:b w:val="0"/>
          <w:sz w:val="28"/>
          <w:lang w:eastAsia="en-US"/>
        </w:rPr>
        <w:t>6.2.1</w:t>
      </w:r>
      <w:r w:rsidRPr="00810EED">
        <w:rPr>
          <w:rFonts w:ascii="Arial" w:eastAsiaTheme="minorEastAsia" w:hAnsi="Arial"/>
          <w:b w:val="0"/>
          <w:sz w:val="28"/>
          <w:lang w:eastAsia="en-US"/>
        </w:rPr>
        <w:tab/>
        <w:t>Maximum output power for inter-band con-current operation</w:t>
      </w:r>
    </w:p>
    <w:p w14:paraId="53553C07" w14:textId="77777777" w:rsidR="001E6074" w:rsidRDefault="00853180" w:rsidP="00853180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66" w:author="LGE" w:date="2023-05-14T15:30:00Z"/>
          <w:rFonts w:eastAsia="Times New Roman"/>
          <w:lang w:val="x-none"/>
        </w:rPr>
      </w:pPr>
      <w:ins w:id="167" w:author="LGE" w:date="2023-05-14T15:25:00Z">
        <w:r>
          <w:rPr>
            <w:rFonts w:eastAsia="Times New Roman"/>
            <w:lang w:val="x-none"/>
          </w:rPr>
          <w:t xml:space="preserve">It has been agreed to </w:t>
        </w:r>
      </w:ins>
      <w:ins w:id="168" w:author="LGE" w:date="2023-05-14T15:28:00Z">
        <w:r w:rsidR="001E6074">
          <w:rPr>
            <w:rFonts w:eastAsia="Times New Roman"/>
            <w:lang w:val="x-none"/>
          </w:rPr>
          <w:t xml:space="preserve">target the </w:t>
        </w:r>
      </w:ins>
      <w:ins w:id="169" w:author="LGE" w:date="2023-05-14T15:30:00Z">
        <w:r w:rsidR="001E6074">
          <w:rPr>
            <w:rFonts w:eastAsia="Times New Roman"/>
            <w:lang w:val="x-none"/>
          </w:rPr>
          <w:t xml:space="preserve">following </w:t>
        </w:r>
      </w:ins>
      <w:ins w:id="170" w:author="LGE" w:date="2023-05-14T15:28:00Z">
        <w:r w:rsidR="001E6074">
          <w:rPr>
            <w:rFonts w:eastAsia="Times New Roman"/>
            <w:lang w:val="x-none"/>
          </w:rPr>
          <w:t>power class</w:t>
        </w:r>
      </w:ins>
      <w:ins w:id="171" w:author="LGE" w:date="2023-05-14T15:30:00Z">
        <w:r w:rsidR="001E6074">
          <w:rPr>
            <w:rFonts w:eastAsia="Times New Roman"/>
            <w:lang w:val="x-none"/>
          </w:rPr>
          <w:t>es.</w:t>
        </w:r>
      </w:ins>
    </w:p>
    <w:p w14:paraId="10196D15" w14:textId="69D520A1" w:rsidR="001E6074" w:rsidRPr="004A371B" w:rsidRDefault="001E6074" w:rsidP="004A371B">
      <w:pPr>
        <w:pStyle w:val="af1"/>
        <w:numPr>
          <w:ilvl w:val="1"/>
          <w:numId w:val="19"/>
        </w:numPr>
        <w:overflowPunct w:val="0"/>
        <w:adjustRightInd w:val="0"/>
        <w:spacing w:after="180"/>
        <w:ind w:leftChars="0"/>
        <w:textAlignment w:val="baseline"/>
        <w:rPr>
          <w:ins w:id="172" w:author="LGE" w:date="2023-05-14T15:30:00Z"/>
          <w:rFonts w:ascii="Times New Roman" w:eastAsiaTheme="minorEastAsia" w:hAnsi="Times New Roman"/>
          <w:lang w:val="x-none"/>
        </w:rPr>
      </w:pPr>
      <w:ins w:id="173" w:author="LGE" w:date="2023-05-14T15:30:00Z">
        <w:r w:rsidRPr="004A371B">
          <w:rPr>
            <w:rFonts w:ascii="Times New Roman" w:eastAsiaTheme="minorEastAsia" w:hAnsi="Times New Roman"/>
            <w:lang w:val="x-none"/>
          </w:rPr>
          <w:t>P</w:t>
        </w:r>
      </w:ins>
      <w:ins w:id="174" w:author="LGE2" w:date="2023-05-25T15:13:00Z">
        <w:r w:rsidR="00AB1135">
          <w:rPr>
            <w:rFonts w:ascii="Times New Roman" w:eastAsiaTheme="minorEastAsia" w:hAnsi="Times New Roman"/>
            <w:lang w:val="x-none"/>
          </w:rPr>
          <w:t>ower class 3</w:t>
        </w:r>
      </w:ins>
      <w:ins w:id="175" w:author="LGE" w:date="2023-05-14T15:30:00Z">
        <w:del w:id="176" w:author="LGE2" w:date="2023-05-25T15:13:00Z">
          <w:r w:rsidRPr="004A371B" w:rsidDel="00AB1135">
            <w:rPr>
              <w:rFonts w:ascii="Times New Roman" w:eastAsiaTheme="minorEastAsia" w:hAnsi="Times New Roman"/>
              <w:lang w:val="x-none"/>
            </w:rPr>
            <w:delText>C3</w:delText>
          </w:r>
        </w:del>
        <w:r w:rsidRPr="004A371B">
          <w:rPr>
            <w:rFonts w:ascii="Times New Roman" w:eastAsiaTheme="minorEastAsia" w:hAnsi="Times New Roman"/>
            <w:lang w:val="x-none"/>
          </w:rPr>
          <w:t xml:space="preserve"> Uu@Licensed + P</w:t>
        </w:r>
      </w:ins>
      <w:ins w:id="177" w:author="LGE2" w:date="2023-05-25T15:13:00Z">
        <w:r w:rsidR="00AB1135">
          <w:rPr>
            <w:rFonts w:ascii="Times New Roman" w:eastAsiaTheme="minorEastAsia" w:hAnsi="Times New Roman"/>
            <w:lang w:val="x-none"/>
          </w:rPr>
          <w:t>ower class 5</w:t>
        </w:r>
      </w:ins>
      <w:ins w:id="178" w:author="LGE" w:date="2023-05-14T15:30:00Z">
        <w:del w:id="179" w:author="LGE2" w:date="2023-05-25T15:13:00Z">
          <w:r w:rsidRPr="004A371B" w:rsidDel="00AB1135">
            <w:rPr>
              <w:rFonts w:ascii="Times New Roman" w:eastAsiaTheme="minorEastAsia" w:hAnsi="Times New Roman"/>
              <w:lang w:val="x-none"/>
            </w:rPr>
            <w:delText>C5</w:delText>
          </w:r>
        </w:del>
        <w:r w:rsidRPr="004A371B">
          <w:rPr>
            <w:rFonts w:ascii="Times New Roman" w:eastAsiaTheme="minorEastAsia" w:hAnsi="Times New Roman"/>
            <w:lang w:val="x-none"/>
          </w:rPr>
          <w:t xml:space="preserve"> SL@Un-licensed</w:t>
        </w:r>
      </w:ins>
    </w:p>
    <w:p w14:paraId="3A7A8B82" w14:textId="50C3BFF1" w:rsidR="001E6074" w:rsidRDefault="001E6074" w:rsidP="004A371B">
      <w:pPr>
        <w:pStyle w:val="af1"/>
        <w:numPr>
          <w:ilvl w:val="1"/>
          <w:numId w:val="19"/>
        </w:numPr>
        <w:overflowPunct w:val="0"/>
        <w:adjustRightInd w:val="0"/>
        <w:spacing w:after="180"/>
        <w:ind w:leftChars="0"/>
        <w:textAlignment w:val="baseline"/>
        <w:rPr>
          <w:ins w:id="180" w:author="LGE2" w:date="2023-05-25T09:33:00Z"/>
          <w:rFonts w:ascii="Times New Roman" w:eastAsiaTheme="minorEastAsia" w:hAnsi="Times New Roman"/>
          <w:lang w:val="x-none"/>
        </w:rPr>
      </w:pPr>
      <w:ins w:id="181" w:author="LGE" w:date="2023-05-14T15:30:00Z">
        <w:r w:rsidRPr="004A371B">
          <w:rPr>
            <w:rFonts w:ascii="Times New Roman" w:eastAsiaTheme="minorEastAsia" w:hAnsi="Times New Roman"/>
            <w:lang w:val="x-none"/>
          </w:rPr>
          <w:t>P</w:t>
        </w:r>
      </w:ins>
      <w:ins w:id="182" w:author="LGE2" w:date="2023-05-25T15:13:00Z">
        <w:r w:rsidR="00AB1135">
          <w:rPr>
            <w:rFonts w:ascii="Times New Roman" w:eastAsiaTheme="minorEastAsia" w:hAnsi="Times New Roman"/>
            <w:lang w:val="x-none"/>
          </w:rPr>
          <w:t>ower class 3</w:t>
        </w:r>
      </w:ins>
      <w:ins w:id="183" w:author="LGE" w:date="2023-05-14T15:30:00Z">
        <w:del w:id="184" w:author="LGE2" w:date="2023-05-25T15:13:00Z">
          <w:r w:rsidRPr="004A371B" w:rsidDel="00AB1135">
            <w:rPr>
              <w:rFonts w:ascii="Times New Roman" w:eastAsiaTheme="minorEastAsia" w:hAnsi="Times New Roman"/>
              <w:lang w:val="x-none"/>
            </w:rPr>
            <w:delText>C3</w:delText>
          </w:r>
        </w:del>
        <w:r w:rsidRPr="004A371B">
          <w:rPr>
            <w:rFonts w:ascii="Times New Roman" w:eastAsiaTheme="minorEastAsia" w:hAnsi="Times New Roman"/>
            <w:lang w:val="x-none"/>
          </w:rPr>
          <w:t xml:space="preserve"> Uu@Licensed + P</w:t>
        </w:r>
      </w:ins>
      <w:ins w:id="185" w:author="LGE2" w:date="2023-05-25T15:13:00Z">
        <w:r w:rsidR="00AB1135">
          <w:rPr>
            <w:rFonts w:ascii="Times New Roman" w:eastAsiaTheme="minorEastAsia" w:hAnsi="Times New Roman"/>
            <w:lang w:val="x-none"/>
          </w:rPr>
          <w:t>ower class 3</w:t>
        </w:r>
      </w:ins>
      <w:ins w:id="186" w:author="LGE" w:date="2023-05-14T15:30:00Z">
        <w:del w:id="187" w:author="LGE2" w:date="2023-05-25T15:14:00Z">
          <w:r w:rsidRPr="004A371B" w:rsidDel="00AB1135">
            <w:rPr>
              <w:rFonts w:ascii="Times New Roman" w:eastAsiaTheme="minorEastAsia" w:hAnsi="Times New Roman"/>
              <w:lang w:val="x-none"/>
            </w:rPr>
            <w:delText>C3</w:delText>
          </w:r>
        </w:del>
        <w:r w:rsidRPr="004A371B">
          <w:rPr>
            <w:rFonts w:ascii="Times New Roman" w:eastAsiaTheme="minorEastAsia" w:hAnsi="Times New Roman"/>
            <w:lang w:val="x-none"/>
          </w:rPr>
          <w:t xml:space="preserve"> SL@Un-licensed can be considered as 2nd priority if P</w:t>
        </w:r>
      </w:ins>
      <w:ins w:id="188" w:author="LGE2" w:date="2023-05-25T15:14:00Z">
        <w:r w:rsidR="00AB1135">
          <w:rPr>
            <w:rFonts w:ascii="Times New Roman" w:eastAsiaTheme="minorEastAsia" w:hAnsi="Times New Roman"/>
            <w:lang w:val="x-none"/>
          </w:rPr>
          <w:t>ower class 3</w:t>
        </w:r>
      </w:ins>
      <w:ins w:id="189" w:author="LGE" w:date="2023-05-14T15:30:00Z">
        <w:del w:id="190" w:author="LGE2" w:date="2023-05-25T15:14:00Z">
          <w:r w:rsidRPr="004A371B" w:rsidDel="00AB1135">
            <w:rPr>
              <w:rFonts w:ascii="Times New Roman" w:eastAsiaTheme="minorEastAsia" w:hAnsi="Times New Roman"/>
              <w:lang w:val="x-none"/>
            </w:rPr>
            <w:delText>C3</w:delText>
          </w:r>
        </w:del>
        <w:r w:rsidRPr="004A371B">
          <w:rPr>
            <w:rFonts w:ascii="Times New Roman" w:eastAsiaTheme="minorEastAsia" w:hAnsi="Times New Roman"/>
            <w:lang w:val="x-none"/>
          </w:rPr>
          <w:t xml:space="preserve"> SL is agreed in a single carrier at unlicensed band </w:t>
        </w:r>
      </w:ins>
    </w:p>
    <w:p w14:paraId="05CCCE3E" w14:textId="7C19EBCE" w:rsidR="00EE5A87" w:rsidRPr="00EE5A87" w:rsidRDefault="00EE5A87" w:rsidP="00EE5A87">
      <w:pPr>
        <w:overflowPunct w:val="0"/>
        <w:adjustRightInd w:val="0"/>
        <w:spacing w:after="180"/>
        <w:textAlignment w:val="baseline"/>
        <w:rPr>
          <w:ins w:id="191" w:author="LGE" w:date="2023-05-14T15:30:00Z"/>
          <w:rFonts w:eastAsiaTheme="minorEastAsia"/>
          <w:lang w:val="x-none" w:eastAsia="ko-KR"/>
        </w:rPr>
      </w:pPr>
      <w:ins w:id="192" w:author="LGE2" w:date="2023-05-25T09:36:00Z">
        <w:r>
          <w:rPr>
            <w:rFonts w:eastAsiaTheme="minorEastAsia"/>
            <w:lang w:eastAsia="ko-KR"/>
          </w:rPr>
          <w:t xml:space="preserve">For </w:t>
        </w:r>
      </w:ins>
      <w:ins w:id="193" w:author="LGE2" w:date="2023-05-25T09:35:00Z">
        <w:r w:rsidRPr="00855289">
          <w:rPr>
            <w:rFonts w:eastAsiaTheme="minorEastAsia"/>
            <w:lang w:eastAsia="ko-KR"/>
          </w:rPr>
          <w:t>P</w:t>
        </w:r>
      </w:ins>
      <w:ins w:id="194" w:author="LGE2" w:date="2023-05-25T15:14:00Z">
        <w:r w:rsidR="00AB1135">
          <w:rPr>
            <w:rFonts w:eastAsiaTheme="minorEastAsia"/>
            <w:lang w:eastAsia="ko-KR"/>
          </w:rPr>
          <w:t xml:space="preserve">ower class </w:t>
        </w:r>
      </w:ins>
      <w:ins w:id="195" w:author="LGE2" w:date="2023-05-25T09:35:00Z">
        <w:r w:rsidRPr="00855289">
          <w:rPr>
            <w:rFonts w:eastAsiaTheme="minorEastAsia"/>
            <w:lang w:eastAsia="ko-KR"/>
          </w:rPr>
          <w:t>2 for Uu@</w:t>
        </w:r>
        <w:r>
          <w:rPr>
            <w:rFonts w:eastAsiaTheme="minorEastAsia"/>
            <w:lang w:eastAsia="ko-KR"/>
          </w:rPr>
          <w:t>L</w:t>
        </w:r>
        <w:r w:rsidRPr="00855289">
          <w:rPr>
            <w:rFonts w:eastAsiaTheme="minorEastAsia"/>
            <w:lang w:eastAsia="ko-KR"/>
          </w:rPr>
          <w:t>icensed for inter-band concurrent operation</w:t>
        </w:r>
        <w:r>
          <w:rPr>
            <w:rFonts w:eastAsiaTheme="minorEastAsia" w:hint="eastAsia"/>
            <w:lang w:val="x-none" w:eastAsia="ko-KR"/>
          </w:rPr>
          <w:t>, i</w:t>
        </w:r>
      </w:ins>
      <w:ins w:id="196" w:author="LGE2" w:date="2023-05-25T09:36:00Z">
        <w:r>
          <w:rPr>
            <w:rFonts w:eastAsiaTheme="minorEastAsia"/>
            <w:lang w:val="x-none" w:eastAsia="ko-KR"/>
          </w:rPr>
          <w:t xml:space="preserve">t is not </w:t>
        </w:r>
      </w:ins>
      <w:ins w:id="197" w:author="LGE2" w:date="2023-05-25T09:35:00Z">
        <w:r>
          <w:rPr>
            <w:rFonts w:eastAsiaTheme="minorEastAsia"/>
            <w:lang w:val="x-none" w:eastAsia="ko-KR"/>
          </w:rPr>
          <w:t>consid</w:t>
        </w:r>
      </w:ins>
      <w:ins w:id="198" w:author="LGE2" w:date="2023-05-25T09:36:00Z">
        <w:r>
          <w:rPr>
            <w:rFonts w:eastAsiaTheme="minorEastAsia"/>
            <w:lang w:val="x-none" w:eastAsia="ko-KR"/>
          </w:rPr>
          <w:t>ered in Rel-18.</w:t>
        </w:r>
      </w:ins>
    </w:p>
    <w:p w14:paraId="62C1A5CE" w14:textId="77777777" w:rsidR="00DB3E32" w:rsidRPr="00810EED" w:rsidRDefault="00DB3E32" w:rsidP="00DB3E32">
      <w:pPr>
        <w:pStyle w:val="3"/>
        <w:keepLines/>
        <w:spacing w:after="180"/>
        <w:ind w:left="1134" w:hanging="1134"/>
        <w:rPr>
          <w:rFonts w:ascii="Arial" w:eastAsiaTheme="minorEastAsia" w:hAnsi="Arial"/>
          <w:b w:val="0"/>
          <w:sz w:val="28"/>
          <w:lang w:eastAsia="en-US"/>
        </w:rPr>
      </w:pPr>
      <w:r w:rsidRPr="00810EED">
        <w:rPr>
          <w:rFonts w:ascii="Arial" w:eastAsiaTheme="minorEastAsia" w:hAnsi="Arial"/>
          <w:b w:val="0"/>
          <w:sz w:val="28"/>
          <w:lang w:eastAsia="en-US"/>
        </w:rPr>
        <w:t>6.2.2</w:t>
      </w:r>
      <w:r w:rsidRPr="00810EED">
        <w:rPr>
          <w:rFonts w:ascii="Arial" w:eastAsiaTheme="minorEastAsia" w:hAnsi="Arial"/>
          <w:b w:val="0"/>
          <w:sz w:val="28"/>
          <w:lang w:eastAsia="en-US"/>
        </w:rPr>
        <w:tab/>
        <w:t>UE maximum output power reduction for inter-band con-current operation</w:t>
      </w:r>
    </w:p>
    <w:p w14:paraId="4D1EA9BB" w14:textId="3001E7C7" w:rsidR="001E6074" w:rsidRDefault="001E6074" w:rsidP="001E6074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99" w:author="LGE2" w:date="2023-05-25T09:39:00Z"/>
          <w:rFonts w:eastAsia="Times New Roman"/>
          <w:lang w:val="x-none"/>
        </w:rPr>
      </w:pPr>
      <w:ins w:id="200" w:author="LGE" w:date="2023-05-14T16:01:00Z">
        <w:r>
          <w:rPr>
            <w:rFonts w:eastAsia="Times New Roman"/>
            <w:lang w:val="x-none"/>
          </w:rPr>
          <w:t>It has been agreed to refer t</w:t>
        </w:r>
      </w:ins>
      <w:ins w:id="201" w:author="LGE" w:date="2023-05-14T16:02:00Z">
        <w:r>
          <w:rPr>
            <w:rFonts w:eastAsia="Times New Roman"/>
            <w:lang w:val="x-none"/>
          </w:rPr>
          <w:t>o the existing requirement for NR Uu and refer to the SL-U requirement if specified.</w:t>
        </w:r>
      </w:ins>
    </w:p>
    <w:p w14:paraId="3EFBDDDB" w14:textId="5F7AE58F" w:rsidR="00EE5A87" w:rsidRPr="00A32928" w:rsidRDefault="00EE5A87" w:rsidP="00EE5A87">
      <w:pPr>
        <w:rPr>
          <w:ins w:id="202" w:author="LGE2" w:date="2023-05-25T09:39:00Z"/>
        </w:rPr>
      </w:pPr>
      <w:ins w:id="203" w:author="LGE2" w:date="2023-05-25T09:39:00Z">
        <w:r>
          <w:t>For the inter-band con-current operation, the allowed maximum power reduction (MPR) for the maximum output power shall be applied per each component carrier. The MPR requirements in TS 38.101-1 clause 6.2.2 apply for NR Uu operation in licensed band, and the MPR requirements in clause X apply for NR sidelink operation in unlicensed band.</w:t>
        </w:r>
      </w:ins>
    </w:p>
    <w:p w14:paraId="542588BF" w14:textId="77777777" w:rsidR="00EE5A87" w:rsidRPr="00EE5A87" w:rsidRDefault="00EE5A87" w:rsidP="001E6074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04" w:author="LGE" w:date="2023-05-14T16:01:00Z"/>
          <w:rFonts w:eastAsia="Times New Roman"/>
        </w:rPr>
      </w:pPr>
    </w:p>
    <w:p w14:paraId="3A02CACB" w14:textId="77777777" w:rsidR="00DB3E32" w:rsidRPr="00810EED" w:rsidRDefault="00DB3E32" w:rsidP="00DB3E32">
      <w:pPr>
        <w:pStyle w:val="3"/>
        <w:keepLines/>
        <w:spacing w:after="180"/>
        <w:ind w:left="1134" w:hanging="1134"/>
        <w:rPr>
          <w:rFonts w:ascii="Arial" w:eastAsiaTheme="minorEastAsia" w:hAnsi="Arial"/>
          <w:b w:val="0"/>
          <w:sz w:val="28"/>
          <w:lang w:eastAsia="en-US"/>
        </w:rPr>
      </w:pPr>
      <w:r w:rsidRPr="00810EED">
        <w:rPr>
          <w:rFonts w:ascii="Arial" w:eastAsiaTheme="minorEastAsia" w:hAnsi="Arial"/>
          <w:b w:val="0"/>
          <w:sz w:val="28"/>
          <w:lang w:eastAsia="en-US"/>
        </w:rPr>
        <w:t>6.2.3</w:t>
      </w:r>
      <w:r w:rsidRPr="00810EED">
        <w:rPr>
          <w:rFonts w:ascii="Arial" w:eastAsiaTheme="minorEastAsia" w:hAnsi="Arial"/>
          <w:b w:val="0"/>
          <w:sz w:val="28"/>
          <w:lang w:eastAsia="en-US"/>
        </w:rPr>
        <w:tab/>
        <w:t>UE additional maximum output power reduction for inter-band con-current operation</w:t>
      </w:r>
    </w:p>
    <w:p w14:paraId="6C6C99D3" w14:textId="1F33E2EC" w:rsidR="00B95EAB" w:rsidRDefault="00B95EAB" w:rsidP="00B95EAB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05" w:author="LGE2" w:date="2023-05-25T09:44:00Z"/>
          <w:rFonts w:eastAsia="Times New Roman"/>
          <w:lang w:val="x-none"/>
        </w:rPr>
      </w:pPr>
      <w:ins w:id="206" w:author="LGE" w:date="2023-05-14T16:03:00Z">
        <w:r>
          <w:rPr>
            <w:rFonts w:eastAsia="Times New Roman"/>
            <w:lang w:val="x-none"/>
          </w:rPr>
          <w:t>It has been agreed to refer to the existing requirement for NR Uu and refer to the SL-U requirement if specified.</w:t>
        </w:r>
      </w:ins>
    </w:p>
    <w:p w14:paraId="24953FF8" w14:textId="67319839" w:rsidR="00EE5A87" w:rsidRPr="00EE5A87" w:rsidRDefault="00EE5A87" w:rsidP="00EE5A87">
      <w:pPr>
        <w:tabs>
          <w:tab w:val="left" w:pos="1985"/>
        </w:tabs>
        <w:spacing w:after="100" w:afterAutospacing="1"/>
        <w:rPr>
          <w:ins w:id="207" w:author="LGE" w:date="2023-05-14T16:03:00Z"/>
          <w:rFonts w:eastAsia="Times New Roman"/>
        </w:rPr>
      </w:pPr>
      <w:ins w:id="208" w:author="LGE2" w:date="2023-05-25T09:44:00Z">
        <w:r w:rsidRPr="00A1115A">
          <w:rPr>
            <w:lang w:eastAsia="ko-KR"/>
          </w:rPr>
          <w:t>For the inter-band con-current operation, the allowed additional maximum power reduction (A-MPR) for the maximum output power</w:t>
        </w:r>
        <w:r w:rsidRPr="00A1115A">
          <w:rPr>
            <w:rFonts w:cs="v5.0.0"/>
          </w:rPr>
          <w:t xml:space="preserve"> shall be applied per each component carrier. </w:t>
        </w:r>
        <w:r w:rsidRPr="00A1115A">
          <w:rPr>
            <w:noProof/>
          </w:rPr>
          <w:t xml:space="preserve">The A-MPR requirements in clause 6.2.3 apply for NR Uu operation in licensed band, and the A-MPR requirements in clause </w:t>
        </w:r>
        <w:r>
          <w:rPr>
            <w:noProof/>
          </w:rPr>
          <w:t>X</w:t>
        </w:r>
        <w:r w:rsidRPr="00A1115A">
          <w:rPr>
            <w:noProof/>
          </w:rPr>
          <w:t xml:space="preserve"> apply for NR sidelink </w:t>
        </w:r>
      </w:ins>
      <w:ins w:id="209" w:author="LGE2" w:date="2023-05-25T09:49:00Z">
        <w:r>
          <w:rPr>
            <w:noProof/>
          </w:rPr>
          <w:t xml:space="preserve">operation in </w:t>
        </w:r>
      </w:ins>
      <w:ins w:id="210" w:author="LGE2" w:date="2023-05-25T09:44:00Z">
        <w:r>
          <w:rPr>
            <w:noProof/>
          </w:rPr>
          <w:t xml:space="preserve">unlicensed </w:t>
        </w:r>
      </w:ins>
      <w:ins w:id="211" w:author="LGE2" w:date="2023-05-25T09:49:00Z">
        <w:r>
          <w:rPr>
            <w:noProof/>
          </w:rPr>
          <w:t>band</w:t>
        </w:r>
      </w:ins>
      <w:ins w:id="212" w:author="LGE2" w:date="2023-05-25T09:44:00Z">
        <w:r>
          <w:rPr>
            <w:noProof/>
          </w:rPr>
          <w:t>.</w:t>
        </w:r>
      </w:ins>
    </w:p>
    <w:p w14:paraId="182AAA5C" w14:textId="77777777" w:rsidR="00DB3E32" w:rsidRPr="00810EED" w:rsidRDefault="00DB3E32" w:rsidP="00DB3E32">
      <w:pPr>
        <w:pStyle w:val="3"/>
        <w:keepLines/>
        <w:spacing w:after="180"/>
        <w:ind w:left="1134" w:hanging="1134"/>
        <w:rPr>
          <w:rFonts w:ascii="Arial" w:eastAsiaTheme="minorEastAsia" w:hAnsi="Arial"/>
          <w:b w:val="0"/>
          <w:sz w:val="28"/>
          <w:lang w:eastAsia="en-US"/>
        </w:rPr>
      </w:pPr>
      <w:r w:rsidRPr="00810EED">
        <w:rPr>
          <w:rFonts w:ascii="Arial" w:eastAsiaTheme="minorEastAsia" w:hAnsi="Arial"/>
          <w:b w:val="0"/>
          <w:sz w:val="28"/>
          <w:lang w:eastAsia="en-US"/>
        </w:rPr>
        <w:t>6.2.4</w:t>
      </w:r>
      <w:r w:rsidRPr="00810EED">
        <w:rPr>
          <w:rFonts w:ascii="Arial" w:eastAsiaTheme="minorEastAsia" w:hAnsi="Arial"/>
          <w:b w:val="0"/>
          <w:sz w:val="28"/>
          <w:lang w:eastAsia="en-US"/>
        </w:rPr>
        <w:tab/>
        <w:t>Configured transmitted power for inter-band con-current operation</w:t>
      </w:r>
    </w:p>
    <w:p w14:paraId="4BA54855" w14:textId="77777777" w:rsidR="00EE5A87" w:rsidRDefault="00B95EAB" w:rsidP="00B95EAB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13" w:author="LGE2" w:date="2023-05-25T10:04:00Z"/>
          <w:rFonts w:eastAsia="Times New Roman"/>
          <w:lang w:val="x-none"/>
        </w:rPr>
      </w:pPr>
      <w:ins w:id="214" w:author="LGE" w:date="2023-05-14T16:03:00Z">
        <w:r>
          <w:rPr>
            <w:rFonts w:eastAsia="Times New Roman"/>
            <w:lang w:val="x-none"/>
          </w:rPr>
          <w:t xml:space="preserve">It has been agreed to </w:t>
        </w:r>
      </w:ins>
    </w:p>
    <w:p w14:paraId="475B8A87" w14:textId="2A7DB1CA" w:rsidR="00B95EAB" w:rsidRPr="00AB1135" w:rsidRDefault="00B95EAB" w:rsidP="00EE5A87">
      <w:pPr>
        <w:pStyle w:val="af1"/>
        <w:numPr>
          <w:ilvl w:val="1"/>
          <w:numId w:val="19"/>
        </w:numPr>
        <w:overflowPunct w:val="0"/>
        <w:adjustRightInd w:val="0"/>
        <w:spacing w:after="180"/>
        <w:ind w:leftChars="0"/>
        <w:textAlignment w:val="baseline"/>
        <w:rPr>
          <w:ins w:id="215" w:author="LGE2" w:date="2023-05-25T10:05:00Z"/>
          <w:rFonts w:ascii="Times New Roman" w:eastAsia="Times New Roman" w:hAnsi="Times New Roman"/>
          <w:lang w:val="x-none"/>
        </w:rPr>
      </w:pPr>
      <w:ins w:id="216" w:author="LGE" w:date="2023-05-14T16:03:00Z">
        <w:r w:rsidRPr="00AB1135">
          <w:rPr>
            <w:rFonts w:ascii="Times New Roman" w:eastAsiaTheme="minorEastAsia" w:hAnsi="Times New Roman"/>
            <w:lang w:val="x-none"/>
          </w:rPr>
          <w:t>consider</w:t>
        </w:r>
        <w:r w:rsidRPr="00AB1135">
          <w:rPr>
            <w:rFonts w:ascii="Times New Roman" w:eastAsia="Times New Roman" w:hAnsi="Times New Roman"/>
            <w:lang w:val="x-none"/>
          </w:rPr>
          <w:t xml:space="preserve"> </w:t>
        </w:r>
        <w:r w:rsidRPr="00AB1135">
          <w:rPr>
            <w:rFonts w:ascii="Times New Roman" w:hAnsi="Times New Roman"/>
            <w:szCs w:val="24"/>
          </w:rPr>
          <w:t>the existing requirement for NR V2X con-current</w:t>
        </w:r>
      </w:ins>
      <w:ins w:id="217" w:author="LGE" w:date="2023-05-14T16:05:00Z">
        <w:r w:rsidRPr="00AB1135">
          <w:rPr>
            <w:rFonts w:ascii="Times New Roman" w:hAnsi="Times New Roman"/>
            <w:szCs w:val="24"/>
          </w:rPr>
          <w:t xml:space="preserve"> </w:t>
        </w:r>
      </w:ins>
      <w:ins w:id="218" w:author="LGE" w:date="2023-05-14T16:03:00Z">
        <w:r w:rsidRPr="00AB1135">
          <w:rPr>
            <w:rFonts w:ascii="Times New Roman" w:hAnsi="Times New Roman"/>
            <w:szCs w:val="24"/>
          </w:rPr>
          <w:t>operation</w:t>
        </w:r>
      </w:ins>
      <w:ins w:id="219" w:author="LGE" w:date="2023-05-14T16:05:00Z">
        <w:r w:rsidRPr="00AB1135">
          <w:rPr>
            <w:rFonts w:ascii="Times New Roman" w:hAnsi="Times New Roman"/>
            <w:szCs w:val="24"/>
          </w:rPr>
          <w:t xml:space="preserve"> (6.2E.4.2 in TS38.101-1) </w:t>
        </w:r>
      </w:ins>
      <w:ins w:id="220" w:author="LGE" w:date="2023-05-14T16:03:00Z">
        <w:r w:rsidRPr="00AB1135">
          <w:rPr>
            <w:rFonts w:ascii="Times New Roman" w:hAnsi="Times New Roman"/>
            <w:szCs w:val="24"/>
          </w:rPr>
          <w:t xml:space="preserve"> as starting point</w:t>
        </w:r>
      </w:ins>
      <w:ins w:id="221" w:author="LGE" w:date="2023-05-14T16:04:00Z">
        <w:del w:id="222" w:author="LGE2" w:date="2023-05-25T10:05:00Z">
          <w:r w:rsidRPr="00AB1135" w:rsidDel="00EE5A87">
            <w:rPr>
              <w:rFonts w:ascii="Times New Roman" w:hAnsi="Times New Roman"/>
              <w:szCs w:val="24"/>
            </w:rPr>
            <w:delText>.</w:delText>
          </w:r>
        </w:del>
      </w:ins>
      <w:ins w:id="223" w:author="LGE" w:date="2023-05-14T16:03:00Z">
        <w:r w:rsidRPr="00AB1135">
          <w:rPr>
            <w:rFonts w:ascii="Times New Roman" w:eastAsia="Times New Roman" w:hAnsi="Times New Roman"/>
            <w:lang w:val="x-none"/>
          </w:rPr>
          <w:t xml:space="preserve"> </w:t>
        </w:r>
      </w:ins>
    </w:p>
    <w:p w14:paraId="2D97900B" w14:textId="41A73635" w:rsidR="00EE5A87" w:rsidRPr="00EE5A87" w:rsidRDefault="00EE5A87" w:rsidP="00EE5A87">
      <w:pPr>
        <w:pStyle w:val="af1"/>
        <w:numPr>
          <w:ilvl w:val="1"/>
          <w:numId w:val="19"/>
        </w:numPr>
        <w:overflowPunct w:val="0"/>
        <w:adjustRightInd w:val="0"/>
        <w:spacing w:after="180"/>
        <w:ind w:leftChars="0"/>
        <w:textAlignment w:val="baseline"/>
        <w:rPr>
          <w:ins w:id="224" w:author="LGE" w:date="2023-05-14T16:04:00Z"/>
          <w:rFonts w:ascii="Times New Roman" w:eastAsiaTheme="minorEastAsia" w:hAnsi="Times New Roman"/>
          <w:lang w:val="x-none"/>
        </w:rPr>
      </w:pPr>
      <w:ins w:id="225" w:author="LGE2" w:date="2023-05-25T10:05:00Z">
        <w:r>
          <w:rPr>
            <w:rFonts w:ascii="Times New Roman" w:eastAsiaTheme="minorEastAsia" w:hAnsi="Times New Roman"/>
            <w:lang w:val="x-none"/>
          </w:rPr>
          <w:t>r</w:t>
        </w:r>
        <w:r w:rsidRPr="00EE5A87">
          <w:rPr>
            <w:rFonts w:ascii="Times New Roman" w:eastAsiaTheme="minorEastAsia" w:hAnsi="Times New Roman"/>
            <w:lang w:val="x-none"/>
          </w:rPr>
          <w:t xml:space="preserve">euse the existing delta Tib of CA_n46-n78 </w:t>
        </w:r>
        <w:r w:rsidRPr="00EE5A87">
          <w:rPr>
            <w:rFonts w:ascii="Times New Roman" w:eastAsiaTheme="minorEastAsia" w:hAnsi="Times New Roman" w:hint="eastAsia"/>
            <w:lang w:val="x-none"/>
          </w:rPr>
          <w:t>for inter-band concurrent operation in Rel-18</w:t>
        </w:r>
      </w:ins>
    </w:p>
    <w:p w14:paraId="37D65261" w14:textId="77777777" w:rsidR="00DB3E32" w:rsidRPr="00810EED" w:rsidRDefault="00DB3E32" w:rsidP="00DB3E32">
      <w:pPr>
        <w:pStyle w:val="3"/>
        <w:keepLines/>
        <w:spacing w:after="180"/>
        <w:ind w:left="1134" w:hanging="1134"/>
        <w:rPr>
          <w:rFonts w:ascii="Arial" w:eastAsiaTheme="minorEastAsia" w:hAnsi="Arial"/>
          <w:b w:val="0"/>
          <w:sz w:val="28"/>
          <w:lang w:eastAsia="en-US"/>
        </w:rPr>
      </w:pPr>
      <w:r w:rsidRPr="00810EED">
        <w:rPr>
          <w:rFonts w:ascii="Arial" w:eastAsiaTheme="minorEastAsia" w:hAnsi="Arial"/>
          <w:b w:val="0"/>
          <w:sz w:val="28"/>
          <w:lang w:eastAsia="en-US"/>
        </w:rPr>
        <w:t>6.2.5</w:t>
      </w:r>
      <w:r w:rsidRPr="00810EED">
        <w:rPr>
          <w:rFonts w:ascii="Arial" w:eastAsiaTheme="minorEastAsia" w:hAnsi="Arial"/>
          <w:b w:val="0"/>
          <w:sz w:val="28"/>
          <w:lang w:eastAsia="en-US"/>
        </w:rPr>
        <w:tab/>
        <w:t>Minimum output power for inter-band con-current operation</w:t>
      </w:r>
    </w:p>
    <w:p w14:paraId="11C16502" w14:textId="328B0315" w:rsidR="00B95EAB" w:rsidRDefault="00B95EAB" w:rsidP="00B95EAB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26" w:author="LGE2" w:date="2023-05-25T09:45:00Z"/>
          <w:rFonts w:eastAsia="Times New Roman"/>
          <w:lang w:val="x-none"/>
        </w:rPr>
      </w:pPr>
      <w:ins w:id="227" w:author="LGE" w:date="2023-05-14T16:08:00Z">
        <w:r>
          <w:rPr>
            <w:rFonts w:eastAsia="Times New Roman"/>
            <w:lang w:val="x-none"/>
          </w:rPr>
          <w:t xml:space="preserve">It has been agreed to </w:t>
        </w:r>
      </w:ins>
      <w:ins w:id="228" w:author="LGE" w:date="2023-05-14T16:09:00Z">
        <w:r w:rsidRPr="005B3EF6">
          <w:rPr>
            <w:szCs w:val="24"/>
          </w:rPr>
          <w:t>reus</w:t>
        </w:r>
        <w:r>
          <w:rPr>
            <w:szCs w:val="24"/>
          </w:rPr>
          <w:t>e</w:t>
        </w:r>
        <w:r w:rsidRPr="005B3EF6">
          <w:rPr>
            <w:szCs w:val="24"/>
          </w:rPr>
          <w:t xml:space="preserve"> NR uu and SL-U requirements </w:t>
        </w:r>
      </w:ins>
      <w:ins w:id="229" w:author="LGE" w:date="2023-05-14T16:10:00Z">
        <w:r>
          <w:rPr>
            <w:szCs w:val="24"/>
          </w:rPr>
          <w:t xml:space="preserve">for each band </w:t>
        </w:r>
      </w:ins>
      <w:ins w:id="230" w:author="LGE" w:date="2023-05-14T16:09:00Z">
        <w:r w:rsidRPr="005B3EF6">
          <w:rPr>
            <w:szCs w:val="24"/>
          </w:rPr>
          <w:t xml:space="preserve">if </w:t>
        </w:r>
      </w:ins>
      <w:ins w:id="231" w:author="LGE" w:date="2023-05-15T16:09:00Z">
        <w:r w:rsidR="001C4EFE">
          <w:rPr>
            <w:szCs w:val="24"/>
          </w:rPr>
          <w:t xml:space="preserve">an </w:t>
        </w:r>
      </w:ins>
      <w:ins w:id="232" w:author="LGE" w:date="2023-05-14T16:09:00Z">
        <w:r w:rsidRPr="005B3EF6">
          <w:rPr>
            <w:szCs w:val="24"/>
          </w:rPr>
          <w:t>issue is not identified</w:t>
        </w:r>
      </w:ins>
      <w:ins w:id="233" w:author="LGE" w:date="2023-05-14T16:08:00Z">
        <w:r>
          <w:rPr>
            <w:szCs w:val="24"/>
          </w:rPr>
          <w:t>.</w:t>
        </w:r>
        <w:r>
          <w:rPr>
            <w:rFonts w:eastAsia="Times New Roman"/>
            <w:lang w:val="x-none"/>
          </w:rPr>
          <w:t xml:space="preserve"> </w:t>
        </w:r>
      </w:ins>
    </w:p>
    <w:p w14:paraId="5B787E89" w14:textId="3237D358" w:rsidR="00EE5A87" w:rsidRPr="001E4817" w:rsidRDefault="00EE5A87" w:rsidP="00EE5A87">
      <w:pPr>
        <w:rPr>
          <w:ins w:id="234" w:author="LGE2" w:date="2023-05-25T09:45:00Z"/>
        </w:rPr>
      </w:pPr>
      <w:ins w:id="235" w:author="LGE2" w:date="2023-05-25T09:45:00Z">
        <w:r w:rsidRPr="0026224C">
          <w:rPr>
            <w:noProof/>
          </w:rPr>
          <w:t xml:space="preserve">For the inter-band con-current operation, </w:t>
        </w:r>
        <w:r>
          <w:t xml:space="preserve">the requirements specified in TS 38.101-1 clause 6.3.1 shall apply for </w:t>
        </w:r>
      </w:ins>
      <w:ins w:id="236" w:author="LGE2" w:date="2023-05-25T09:52:00Z">
        <w:r>
          <w:t>NR Uu operation</w:t>
        </w:r>
      </w:ins>
      <w:ins w:id="237" w:author="LGE2" w:date="2023-05-25T09:45:00Z">
        <w:r>
          <w:t xml:space="preserve"> in licensed band and the requirements specified in clause X shall apply for </w:t>
        </w:r>
      </w:ins>
      <w:ins w:id="238" w:author="LGE2" w:date="2023-05-25T09:46:00Z">
        <w:r>
          <w:t xml:space="preserve">NR </w:t>
        </w:r>
      </w:ins>
      <w:ins w:id="239" w:author="LGE2" w:date="2023-05-25T09:45:00Z">
        <w:r>
          <w:t xml:space="preserve">sidelink </w:t>
        </w:r>
      </w:ins>
      <w:ins w:id="240" w:author="LGE2" w:date="2023-05-25T09:49:00Z">
        <w:r>
          <w:t>operation</w:t>
        </w:r>
      </w:ins>
      <w:ins w:id="241" w:author="LGE2" w:date="2023-05-25T09:50:00Z">
        <w:r>
          <w:t xml:space="preserve"> </w:t>
        </w:r>
      </w:ins>
      <w:ins w:id="242" w:author="LGE2" w:date="2023-05-25T09:45:00Z">
        <w:r>
          <w:rPr>
            <w:noProof/>
          </w:rPr>
          <w:t>in unlicensed band.</w:t>
        </w:r>
      </w:ins>
    </w:p>
    <w:p w14:paraId="1A020B4E" w14:textId="77777777" w:rsidR="00EE5A87" w:rsidRPr="00EE5A87" w:rsidRDefault="00EE5A87" w:rsidP="00B95EAB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43" w:author="LGE" w:date="2023-05-14T16:08:00Z"/>
          <w:rFonts w:eastAsia="Times New Roman"/>
        </w:rPr>
      </w:pPr>
    </w:p>
    <w:p w14:paraId="34232D9A" w14:textId="77777777" w:rsidR="00DB3E32" w:rsidRPr="00810EED" w:rsidRDefault="00DB3E32" w:rsidP="00DB3E32">
      <w:pPr>
        <w:pStyle w:val="3"/>
        <w:keepLines/>
        <w:spacing w:after="180"/>
        <w:ind w:left="1134" w:hanging="1134"/>
        <w:rPr>
          <w:rFonts w:ascii="Arial" w:eastAsiaTheme="minorEastAsia" w:hAnsi="Arial"/>
          <w:b w:val="0"/>
          <w:sz w:val="28"/>
          <w:lang w:eastAsia="en-US"/>
        </w:rPr>
      </w:pPr>
      <w:r w:rsidRPr="00810EED">
        <w:rPr>
          <w:rFonts w:ascii="Arial" w:eastAsiaTheme="minorEastAsia" w:hAnsi="Arial"/>
          <w:b w:val="0"/>
          <w:sz w:val="28"/>
          <w:lang w:eastAsia="en-US"/>
        </w:rPr>
        <w:t>6.2.6</w:t>
      </w:r>
      <w:r w:rsidRPr="00810EED">
        <w:rPr>
          <w:rFonts w:ascii="Arial" w:eastAsiaTheme="minorEastAsia" w:hAnsi="Arial"/>
          <w:b w:val="0"/>
          <w:sz w:val="28"/>
          <w:lang w:eastAsia="en-US"/>
        </w:rPr>
        <w:tab/>
        <w:t>Transmit OFF power for inter-band con-current operation</w:t>
      </w:r>
    </w:p>
    <w:p w14:paraId="47D46A86" w14:textId="0830CB0C" w:rsidR="00B95EAB" w:rsidRDefault="00B95EAB" w:rsidP="00B95EAB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44" w:author="LGE2" w:date="2023-05-25T09:50:00Z"/>
          <w:rFonts w:eastAsia="Times New Roman"/>
          <w:lang w:val="x-none"/>
        </w:rPr>
      </w:pPr>
      <w:ins w:id="245" w:author="LGE" w:date="2023-05-14T16:10:00Z">
        <w:r>
          <w:rPr>
            <w:rFonts w:eastAsia="Times New Roman"/>
            <w:lang w:val="x-none"/>
          </w:rPr>
          <w:t xml:space="preserve">It has been agreed to </w:t>
        </w:r>
        <w:r w:rsidRPr="005B3EF6">
          <w:rPr>
            <w:szCs w:val="24"/>
          </w:rPr>
          <w:t>reus</w:t>
        </w:r>
        <w:r>
          <w:rPr>
            <w:szCs w:val="24"/>
          </w:rPr>
          <w:t>e</w:t>
        </w:r>
        <w:r w:rsidRPr="005B3EF6">
          <w:rPr>
            <w:szCs w:val="24"/>
          </w:rPr>
          <w:t xml:space="preserve"> NR uu and SL-U requirements </w:t>
        </w:r>
        <w:r>
          <w:rPr>
            <w:szCs w:val="24"/>
          </w:rPr>
          <w:t xml:space="preserve">for each band </w:t>
        </w:r>
        <w:r w:rsidRPr="005B3EF6">
          <w:rPr>
            <w:szCs w:val="24"/>
          </w:rPr>
          <w:t xml:space="preserve">if </w:t>
        </w:r>
      </w:ins>
      <w:ins w:id="246" w:author="LGE" w:date="2023-05-15T16:09:00Z">
        <w:r w:rsidR="001C4EFE">
          <w:rPr>
            <w:szCs w:val="24"/>
          </w:rPr>
          <w:t xml:space="preserve">an </w:t>
        </w:r>
      </w:ins>
      <w:ins w:id="247" w:author="LGE" w:date="2023-05-14T16:10:00Z">
        <w:r w:rsidRPr="005B3EF6">
          <w:rPr>
            <w:szCs w:val="24"/>
          </w:rPr>
          <w:t>issue is not identified</w:t>
        </w:r>
        <w:r>
          <w:rPr>
            <w:szCs w:val="24"/>
          </w:rPr>
          <w:t>.</w:t>
        </w:r>
        <w:r>
          <w:rPr>
            <w:rFonts w:eastAsia="Times New Roman"/>
            <w:lang w:val="x-none"/>
          </w:rPr>
          <w:t xml:space="preserve"> </w:t>
        </w:r>
      </w:ins>
    </w:p>
    <w:p w14:paraId="7D8DDF86" w14:textId="5953F3A2" w:rsidR="00EE5A87" w:rsidRPr="00042BA4" w:rsidRDefault="00EE5A87" w:rsidP="00EE5A87">
      <w:pPr>
        <w:rPr>
          <w:ins w:id="248" w:author="LGE2" w:date="2023-05-25T09:50:00Z"/>
        </w:rPr>
      </w:pPr>
      <w:ins w:id="249" w:author="LGE2" w:date="2023-05-25T09:50:00Z">
        <w:r w:rsidRPr="0026224C">
          <w:rPr>
            <w:noProof/>
          </w:rPr>
          <w:t xml:space="preserve">For the inter-band con-current operation, </w:t>
        </w:r>
        <w:r>
          <w:t xml:space="preserve">the requirements specified in TS 38.101-1 clause 6.3.2 shall apply for </w:t>
        </w:r>
      </w:ins>
      <w:ins w:id="250" w:author="LGE2" w:date="2023-05-25T09:52:00Z">
        <w:r>
          <w:t xml:space="preserve">NR </w:t>
        </w:r>
      </w:ins>
      <w:ins w:id="251" w:author="LGE2" w:date="2023-05-25T09:53:00Z">
        <w:r>
          <w:t>Uu operation</w:t>
        </w:r>
      </w:ins>
      <w:ins w:id="252" w:author="LGE2" w:date="2023-05-25T09:50:00Z">
        <w:r>
          <w:t xml:space="preserve"> in licensed band and the requirements specified in clause X shall apply for </w:t>
        </w:r>
      </w:ins>
      <w:ins w:id="253" w:author="LGE2" w:date="2023-05-25T09:51:00Z">
        <w:r>
          <w:t xml:space="preserve">NR </w:t>
        </w:r>
      </w:ins>
      <w:ins w:id="254" w:author="LGE2" w:date="2023-05-25T09:50:00Z">
        <w:r>
          <w:t>sidelink</w:t>
        </w:r>
      </w:ins>
      <w:ins w:id="255" w:author="LGE2" w:date="2023-05-25T09:51:00Z">
        <w:r>
          <w:t xml:space="preserve"> operation</w:t>
        </w:r>
      </w:ins>
      <w:ins w:id="256" w:author="LGE2" w:date="2023-05-25T09:50:00Z">
        <w:r>
          <w:t xml:space="preserve"> </w:t>
        </w:r>
        <w:r>
          <w:rPr>
            <w:noProof/>
          </w:rPr>
          <w:t>in unlicensed band</w:t>
        </w:r>
      </w:ins>
    </w:p>
    <w:p w14:paraId="52EA3206" w14:textId="77777777" w:rsidR="00EE5A87" w:rsidRPr="00EE5A87" w:rsidRDefault="00EE5A87" w:rsidP="00B95EAB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57" w:author="LGE" w:date="2023-05-14T16:10:00Z"/>
          <w:rFonts w:eastAsia="Times New Roman"/>
        </w:rPr>
      </w:pPr>
    </w:p>
    <w:p w14:paraId="44994908" w14:textId="77777777" w:rsidR="00DB3E32" w:rsidRPr="00810EED" w:rsidRDefault="00DB3E32" w:rsidP="00DB3E32">
      <w:pPr>
        <w:pStyle w:val="3"/>
        <w:keepLines/>
        <w:spacing w:after="180"/>
        <w:ind w:left="1134" w:hanging="1134"/>
        <w:rPr>
          <w:rFonts w:ascii="Arial" w:eastAsiaTheme="minorEastAsia" w:hAnsi="Arial"/>
          <w:b w:val="0"/>
          <w:sz w:val="28"/>
          <w:lang w:eastAsia="en-US"/>
        </w:rPr>
      </w:pPr>
      <w:r w:rsidRPr="00810EED">
        <w:rPr>
          <w:rFonts w:ascii="Arial" w:eastAsiaTheme="minorEastAsia" w:hAnsi="Arial"/>
          <w:b w:val="0"/>
          <w:sz w:val="28"/>
          <w:lang w:eastAsia="en-US"/>
        </w:rPr>
        <w:lastRenderedPageBreak/>
        <w:t>6.2.7</w:t>
      </w:r>
      <w:r w:rsidRPr="00810EED">
        <w:rPr>
          <w:rFonts w:ascii="Arial" w:eastAsiaTheme="minorEastAsia" w:hAnsi="Arial"/>
          <w:b w:val="0"/>
          <w:sz w:val="28"/>
          <w:lang w:eastAsia="en-US"/>
        </w:rPr>
        <w:tab/>
        <w:t>ON/OFF time mask for inter-band con-current operation</w:t>
      </w:r>
    </w:p>
    <w:p w14:paraId="3B077AA2" w14:textId="1E79AA17" w:rsidR="00B95EAB" w:rsidRDefault="00B95EAB" w:rsidP="00B95EAB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58" w:author="LGE" w:date="2023-05-14T16:10:00Z"/>
          <w:rFonts w:eastAsia="Times New Roman"/>
          <w:lang w:val="x-none"/>
        </w:rPr>
      </w:pPr>
      <w:ins w:id="259" w:author="LGE" w:date="2023-05-14T16:10:00Z">
        <w:r>
          <w:rPr>
            <w:rFonts w:eastAsia="Times New Roman"/>
            <w:lang w:val="x-none"/>
          </w:rPr>
          <w:t xml:space="preserve">It has been agreed to </w:t>
        </w:r>
        <w:r w:rsidRPr="005B3EF6">
          <w:rPr>
            <w:szCs w:val="24"/>
          </w:rPr>
          <w:t>reus</w:t>
        </w:r>
        <w:r>
          <w:rPr>
            <w:szCs w:val="24"/>
          </w:rPr>
          <w:t>e</w:t>
        </w:r>
        <w:r w:rsidRPr="005B3EF6">
          <w:rPr>
            <w:szCs w:val="24"/>
          </w:rPr>
          <w:t xml:space="preserve"> NR uu and SL-U requirements </w:t>
        </w:r>
        <w:r>
          <w:rPr>
            <w:szCs w:val="24"/>
          </w:rPr>
          <w:t xml:space="preserve">for each band </w:t>
        </w:r>
        <w:r w:rsidRPr="005B3EF6">
          <w:rPr>
            <w:szCs w:val="24"/>
          </w:rPr>
          <w:t xml:space="preserve">if </w:t>
        </w:r>
      </w:ins>
      <w:ins w:id="260" w:author="LGE" w:date="2023-05-15T16:10:00Z">
        <w:r w:rsidR="001C4EFE">
          <w:rPr>
            <w:szCs w:val="24"/>
          </w:rPr>
          <w:t xml:space="preserve">an </w:t>
        </w:r>
      </w:ins>
      <w:ins w:id="261" w:author="LGE" w:date="2023-05-14T16:10:00Z">
        <w:r w:rsidRPr="005B3EF6">
          <w:rPr>
            <w:szCs w:val="24"/>
          </w:rPr>
          <w:t>issue is not identified</w:t>
        </w:r>
        <w:r>
          <w:rPr>
            <w:szCs w:val="24"/>
          </w:rPr>
          <w:t>.</w:t>
        </w:r>
        <w:r>
          <w:rPr>
            <w:rFonts w:eastAsia="Times New Roman"/>
            <w:lang w:val="x-none"/>
          </w:rPr>
          <w:t xml:space="preserve"> </w:t>
        </w:r>
      </w:ins>
    </w:p>
    <w:p w14:paraId="47939AD0" w14:textId="77777777" w:rsidR="00DB3E32" w:rsidRPr="00810EED" w:rsidRDefault="00DB3E32" w:rsidP="00DB3E32">
      <w:pPr>
        <w:pStyle w:val="3"/>
        <w:keepLines/>
        <w:spacing w:after="180"/>
        <w:ind w:left="1134" w:hanging="1134"/>
        <w:rPr>
          <w:rFonts w:ascii="Arial" w:eastAsiaTheme="minorEastAsia" w:hAnsi="Arial"/>
          <w:b w:val="0"/>
          <w:sz w:val="28"/>
          <w:lang w:eastAsia="en-US"/>
        </w:rPr>
      </w:pPr>
      <w:r w:rsidRPr="00810EED">
        <w:rPr>
          <w:rFonts w:ascii="Arial" w:eastAsiaTheme="minorEastAsia" w:hAnsi="Arial"/>
          <w:b w:val="0"/>
          <w:sz w:val="28"/>
          <w:lang w:eastAsia="en-US"/>
        </w:rPr>
        <w:t>6.2.8</w:t>
      </w:r>
      <w:r w:rsidRPr="00810EED">
        <w:rPr>
          <w:rFonts w:ascii="Arial" w:eastAsiaTheme="minorEastAsia" w:hAnsi="Arial"/>
          <w:b w:val="0"/>
          <w:sz w:val="28"/>
          <w:lang w:eastAsia="en-US"/>
        </w:rPr>
        <w:tab/>
        <w:t>Power control for inter-band con-current operation</w:t>
      </w:r>
    </w:p>
    <w:p w14:paraId="28F87E88" w14:textId="66417120" w:rsidR="00B95EAB" w:rsidRDefault="00B95EAB" w:rsidP="00B95EAB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62" w:author="LGE2" w:date="2023-05-25T09:53:00Z"/>
          <w:rFonts w:eastAsia="Times New Roman"/>
          <w:lang w:val="x-none"/>
        </w:rPr>
      </w:pPr>
      <w:ins w:id="263" w:author="LGE" w:date="2023-05-14T16:10:00Z">
        <w:r>
          <w:rPr>
            <w:rFonts w:eastAsia="Times New Roman"/>
            <w:lang w:val="x-none"/>
          </w:rPr>
          <w:t xml:space="preserve">It has been agreed to </w:t>
        </w:r>
        <w:r w:rsidRPr="005B3EF6">
          <w:rPr>
            <w:szCs w:val="24"/>
          </w:rPr>
          <w:t>reus</w:t>
        </w:r>
        <w:r>
          <w:rPr>
            <w:szCs w:val="24"/>
          </w:rPr>
          <w:t>e</w:t>
        </w:r>
        <w:r w:rsidRPr="005B3EF6">
          <w:rPr>
            <w:szCs w:val="24"/>
          </w:rPr>
          <w:t xml:space="preserve"> NR uu and SL-U requirements </w:t>
        </w:r>
        <w:r>
          <w:rPr>
            <w:szCs w:val="24"/>
          </w:rPr>
          <w:t xml:space="preserve">for each band </w:t>
        </w:r>
        <w:r w:rsidRPr="005B3EF6">
          <w:rPr>
            <w:szCs w:val="24"/>
          </w:rPr>
          <w:t xml:space="preserve">if </w:t>
        </w:r>
      </w:ins>
      <w:ins w:id="264" w:author="LGE" w:date="2023-05-15T16:10:00Z">
        <w:r w:rsidR="001C4EFE">
          <w:rPr>
            <w:szCs w:val="24"/>
          </w:rPr>
          <w:t xml:space="preserve">an </w:t>
        </w:r>
      </w:ins>
      <w:ins w:id="265" w:author="LGE" w:date="2023-05-14T16:10:00Z">
        <w:r w:rsidRPr="005B3EF6">
          <w:rPr>
            <w:szCs w:val="24"/>
          </w:rPr>
          <w:t>issue is not identified</w:t>
        </w:r>
        <w:r>
          <w:rPr>
            <w:szCs w:val="24"/>
          </w:rPr>
          <w:t>.</w:t>
        </w:r>
        <w:r>
          <w:rPr>
            <w:rFonts w:eastAsia="Times New Roman"/>
            <w:lang w:val="x-none"/>
          </w:rPr>
          <w:t xml:space="preserve"> </w:t>
        </w:r>
      </w:ins>
    </w:p>
    <w:p w14:paraId="78C5C609" w14:textId="13D072F7" w:rsidR="00EE5A87" w:rsidRPr="00C14935" w:rsidRDefault="00EE5A87" w:rsidP="00EE5A87">
      <w:pPr>
        <w:rPr>
          <w:ins w:id="266" w:author="LGE2" w:date="2023-05-25T09:53:00Z"/>
        </w:rPr>
      </w:pPr>
      <w:ins w:id="267" w:author="LGE2" w:date="2023-05-25T09:53:00Z">
        <w:r w:rsidRPr="0026224C">
          <w:rPr>
            <w:noProof/>
          </w:rPr>
          <w:t xml:space="preserve">For the inter-band con-current operation, </w:t>
        </w:r>
        <w:r>
          <w:t xml:space="preserve">the requirements specified in TS 38.101-1 clause 6.3.4 shall apply for </w:t>
        </w:r>
      </w:ins>
      <w:ins w:id="268" w:author="LGE2" w:date="2023-05-25T09:54:00Z">
        <w:r>
          <w:t>NR Uu operation</w:t>
        </w:r>
      </w:ins>
      <w:ins w:id="269" w:author="LGE2" w:date="2023-05-25T09:53:00Z">
        <w:r>
          <w:t xml:space="preserve"> in licensed band and the requirements specified in clause X shall apply for </w:t>
        </w:r>
      </w:ins>
      <w:ins w:id="270" w:author="LGE2" w:date="2023-05-25T09:54:00Z">
        <w:r>
          <w:t xml:space="preserve">NR </w:t>
        </w:r>
      </w:ins>
      <w:ins w:id="271" w:author="LGE2" w:date="2023-05-25T09:53:00Z">
        <w:r>
          <w:t xml:space="preserve">sidelink </w:t>
        </w:r>
      </w:ins>
      <w:ins w:id="272" w:author="LGE2" w:date="2023-05-25T09:54:00Z">
        <w:r>
          <w:t xml:space="preserve">operation </w:t>
        </w:r>
      </w:ins>
      <w:ins w:id="273" w:author="LGE2" w:date="2023-05-25T09:53:00Z">
        <w:r>
          <w:rPr>
            <w:noProof/>
          </w:rPr>
          <w:t>in unlicensed band</w:t>
        </w:r>
      </w:ins>
    </w:p>
    <w:p w14:paraId="779DB8C1" w14:textId="77777777" w:rsidR="00EE5A87" w:rsidRPr="00EE5A87" w:rsidRDefault="00EE5A87" w:rsidP="00B95EAB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74" w:author="LGE" w:date="2023-05-14T16:10:00Z"/>
          <w:rFonts w:eastAsia="Times New Roman"/>
        </w:rPr>
      </w:pPr>
    </w:p>
    <w:p w14:paraId="04A6EE6A" w14:textId="77777777" w:rsidR="00DB3E32" w:rsidRPr="00810EED" w:rsidRDefault="00DB3E32" w:rsidP="00DB3E32">
      <w:pPr>
        <w:pStyle w:val="3"/>
        <w:keepLines/>
        <w:spacing w:after="180"/>
        <w:ind w:left="1134" w:hanging="1134"/>
        <w:rPr>
          <w:rFonts w:ascii="Arial" w:eastAsiaTheme="minorEastAsia" w:hAnsi="Arial"/>
          <w:b w:val="0"/>
          <w:sz w:val="28"/>
          <w:lang w:eastAsia="en-US"/>
        </w:rPr>
      </w:pPr>
      <w:r w:rsidRPr="00810EED">
        <w:rPr>
          <w:rFonts w:ascii="Arial" w:eastAsiaTheme="minorEastAsia" w:hAnsi="Arial"/>
          <w:b w:val="0"/>
          <w:sz w:val="28"/>
          <w:lang w:eastAsia="en-US"/>
        </w:rPr>
        <w:t>6.2.9</w:t>
      </w:r>
      <w:r w:rsidRPr="00810EED">
        <w:rPr>
          <w:rFonts w:ascii="Arial" w:eastAsiaTheme="minorEastAsia" w:hAnsi="Arial"/>
          <w:b w:val="0"/>
          <w:sz w:val="28"/>
          <w:lang w:eastAsia="en-US"/>
        </w:rPr>
        <w:tab/>
        <w:t>Transmit signal quality for inter-band con-current operation</w:t>
      </w:r>
    </w:p>
    <w:p w14:paraId="2209A3F0" w14:textId="6DC6EE92" w:rsidR="00B95EAB" w:rsidRDefault="00B95EAB" w:rsidP="00B95EAB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75" w:author="LGE" w:date="2023-05-14T16:10:00Z"/>
          <w:rFonts w:eastAsia="Times New Roman"/>
          <w:lang w:val="x-none"/>
        </w:rPr>
      </w:pPr>
      <w:ins w:id="276" w:author="LGE" w:date="2023-05-14T16:10:00Z">
        <w:r>
          <w:rPr>
            <w:rFonts w:eastAsia="Times New Roman"/>
            <w:lang w:val="x-none"/>
          </w:rPr>
          <w:t xml:space="preserve">It has been agreed to </w:t>
        </w:r>
        <w:r w:rsidRPr="005B3EF6">
          <w:rPr>
            <w:szCs w:val="24"/>
          </w:rPr>
          <w:t>reus</w:t>
        </w:r>
        <w:r>
          <w:rPr>
            <w:szCs w:val="24"/>
          </w:rPr>
          <w:t>e</w:t>
        </w:r>
        <w:r w:rsidRPr="005B3EF6">
          <w:rPr>
            <w:szCs w:val="24"/>
          </w:rPr>
          <w:t xml:space="preserve"> NR uu and SL-U requirements </w:t>
        </w:r>
        <w:r>
          <w:rPr>
            <w:szCs w:val="24"/>
          </w:rPr>
          <w:t xml:space="preserve">for each band </w:t>
        </w:r>
        <w:r w:rsidRPr="005B3EF6">
          <w:rPr>
            <w:szCs w:val="24"/>
          </w:rPr>
          <w:t xml:space="preserve">if </w:t>
        </w:r>
      </w:ins>
      <w:ins w:id="277" w:author="LGE" w:date="2023-05-15T16:10:00Z">
        <w:r w:rsidR="001C4EFE">
          <w:rPr>
            <w:szCs w:val="24"/>
          </w:rPr>
          <w:t xml:space="preserve">an </w:t>
        </w:r>
      </w:ins>
      <w:ins w:id="278" w:author="LGE" w:date="2023-05-14T16:10:00Z">
        <w:r w:rsidRPr="005B3EF6">
          <w:rPr>
            <w:szCs w:val="24"/>
          </w:rPr>
          <w:t>issue is not identified</w:t>
        </w:r>
        <w:r>
          <w:rPr>
            <w:szCs w:val="24"/>
          </w:rPr>
          <w:t>.</w:t>
        </w:r>
        <w:r>
          <w:rPr>
            <w:rFonts w:eastAsia="Times New Roman"/>
            <w:lang w:val="x-none"/>
          </w:rPr>
          <w:t xml:space="preserve"> </w:t>
        </w:r>
      </w:ins>
    </w:p>
    <w:p w14:paraId="13150B9D" w14:textId="77777777" w:rsidR="00DB3E32" w:rsidRPr="00810EED" w:rsidRDefault="00DB3E32" w:rsidP="00DB3E32">
      <w:pPr>
        <w:pStyle w:val="3"/>
        <w:keepLines/>
        <w:spacing w:after="180"/>
        <w:ind w:left="1134" w:hanging="1134"/>
        <w:rPr>
          <w:rFonts w:ascii="Arial" w:eastAsiaTheme="minorEastAsia" w:hAnsi="Arial"/>
          <w:b w:val="0"/>
          <w:sz w:val="28"/>
          <w:lang w:eastAsia="en-US"/>
        </w:rPr>
      </w:pPr>
      <w:r w:rsidRPr="00810EED">
        <w:rPr>
          <w:rFonts w:ascii="Arial" w:eastAsiaTheme="minorEastAsia" w:hAnsi="Arial"/>
          <w:b w:val="0"/>
          <w:sz w:val="28"/>
          <w:lang w:eastAsia="en-US"/>
        </w:rPr>
        <w:t>6.2.10</w:t>
      </w:r>
      <w:r w:rsidRPr="00810EED">
        <w:rPr>
          <w:rFonts w:ascii="Arial" w:eastAsiaTheme="minorEastAsia" w:hAnsi="Arial"/>
          <w:b w:val="0"/>
          <w:sz w:val="28"/>
          <w:lang w:eastAsia="en-US"/>
        </w:rPr>
        <w:tab/>
        <w:t>Spectrum emission mask for inter-band con-current operation</w:t>
      </w:r>
    </w:p>
    <w:p w14:paraId="66E2EEC6" w14:textId="5F66914F" w:rsidR="00B95EAB" w:rsidRDefault="00B95EAB" w:rsidP="00B95EAB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79" w:author="LGE2" w:date="2023-05-25T09:55:00Z"/>
          <w:rFonts w:eastAsia="Times New Roman"/>
          <w:lang w:val="x-none"/>
        </w:rPr>
      </w:pPr>
      <w:ins w:id="280" w:author="LGE" w:date="2023-05-14T16:11:00Z">
        <w:r>
          <w:rPr>
            <w:rFonts w:eastAsia="Times New Roman"/>
            <w:lang w:val="x-none"/>
          </w:rPr>
          <w:t xml:space="preserve">It has been agreed to </w:t>
        </w:r>
        <w:r w:rsidRPr="005B3EF6">
          <w:rPr>
            <w:szCs w:val="24"/>
          </w:rPr>
          <w:t>reus</w:t>
        </w:r>
        <w:r>
          <w:rPr>
            <w:szCs w:val="24"/>
          </w:rPr>
          <w:t>e</w:t>
        </w:r>
        <w:r w:rsidRPr="005B3EF6">
          <w:rPr>
            <w:szCs w:val="24"/>
          </w:rPr>
          <w:t xml:space="preserve"> NR uu and SL-U requirements </w:t>
        </w:r>
        <w:r>
          <w:rPr>
            <w:szCs w:val="24"/>
          </w:rPr>
          <w:t xml:space="preserve">for each band </w:t>
        </w:r>
        <w:r w:rsidRPr="005B3EF6">
          <w:rPr>
            <w:szCs w:val="24"/>
          </w:rPr>
          <w:t xml:space="preserve">if </w:t>
        </w:r>
      </w:ins>
      <w:ins w:id="281" w:author="LGE" w:date="2023-05-15T16:10:00Z">
        <w:r w:rsidR="001C4EFE">
          <w:rPr>
            <w:szCs w:val="24"/>
          </w:rPr>
          <w:t xml:space="preserve">an </w:t>
        </w:r>
      </w:ins>
      <w:ins w:id="282" w:author="LGE" w:date="2023-05-14T16:11:00Z">
        <w:r w:rsidRPr="005B3EF6">
          <w:rPr>
            <w:szCs w:val="24"/>
          </w:rPr>
          <w:t>issue is not identified</w:t>
        </w:r>
        <w:r>
          <w:rPr>
            <w:szCs w:val="24"/>
          </w:rPr>
          <w:t>.</w:t>
        </w:r>
        <w:r>
          <w:rPr>
            <w:rFonts w:eastAsia="Times New Roman"/>
            <w:lang w:val="x-none"/>
          </w:rPr>
          <w:t xml:space="preserve"> </w:t>
        </w:r>
      </w:ins>
    </w:p>
    <w:p w14:paraId="71B0B08C" w14:textId="3DB6D749" w:rsidR="00EE5A87" w:rsidRPr="00321F93" w:rsidRDefault="00EE5A87" w:rsidP="00EE5A87">
      <w:pPr>
        <w:rPr>
          <w:ins w:id="283" w:author="LGE2" w:date="2023-05-25T09:55:00Z"/>
        </w:rPr>
      </w:pPr>
      <w:ins w:id="284" w:author="LGE2" w:date="2023-05-25T09:55:00Z">
        <w:r w:rsidRPr="0026224C">
          <w:rPr>
            <w:noProof/>
          </w:rPr>
          <w:t xml:space="preserve">For the inter-band con-current operation, </w:t>
        </w:r>
        <w:r>
          <w:t>the general/additional SEM requirements specified in TS 38.101-1 clause 6.5.2 shall apply for NR Uu operation in licensed band and the general/additional SEM requirements specified in clause X</w:t>
        </w:r>
      </w:ins>
      <w:ins w:id="285" w:author="LGE2" w:date="2023-05-25T09:56:00Z">
        <w:r>
          <w:t xml:space="preserve"> </w:t>
        </w:r>
      </w:ins>
      <w:ins w:id="286" w:author="LGE2" w:date="2023-05-25T09:55:00Z">
        <w:r>
          <w:t xml:space="preserve">shall apply for </w:t>
        </w:r>
      </w:ins>
      <w:ins w:id="287" w:author="LGE2" w:date="2023-05-25T09:56:00Z">
        <w:r>
          <w:t>NR</w:t>
        </w:r>
      </w:ins>
      <w:ins w:id="288" w:author="LGE2" w:date="2023-05-25T09:55:00Z">
        <w:r>
          <w:t xml:space="preserve"> sidelink</w:t>
        </w:r>
      </w:ins>
      <w:ins w:id="289" w:author="LGE2" w:date="2023-05-25T09:56:00Z">
        <w:r>
          <w:t xml:space="preserve"> operation</w:t>
        </w:r>
      </w:ins>
      <w:ins w:id="290" w:author="LGE2" w:date="2023-05-25T09:55:00Z">
        <w:r>
          <w:t xml:space="preserve"> </w:t>
        </w:r>
        <w:r>
          <w:rPr>
            <w:noProof/>
          </w:rPr>
          <w:t>in unlicensed band.</w:t>
        </w:r>
      </w:ins>
    </w:p>
    <w:p w14:paraId="7CE17E21" w14:textId="77777777" w:rsidR="00EE5A87" w:rsidRPr="00EE5A87" w:rsidRDefault="00EE5A87" w:rsidP="00B95EAB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91" w:author="LGE" w:date="2023-05-14T16:11:00Z"/>
          <w:rFonts w:eastAsia="Times New Roman"/>
        </w:rPr>
      </w:pPr>
    </w:p>
    <w:p w14:paraId="296B34DE" w14:textId="77777777" w:rsidR="00DB3E32" w:rsidRPr="00810EED" w:rsidRDefault="00DB3E32" w:rsidP="00DB3E32">
      <w:pPr>
        <w:pStyle w:val="3"/>
        <w:keepLines/>
        <w:spacing w:after="180"/>
        <w:ind w:left="1134" w:hanging="1134"/>
        <w:rPr>
          <w:rFonts w:ascii="Arial" w:eastAsiaTheme="minorEastAsia" w:hAnsi="Arial"/>
          <w:b w:val="0"/>
          <w:sz w:val="28"/>
          <w:lang w:eastAsia="en-US"/>
        </w:rPr>
      </w:pPr>
      <w:r w:rsidRPr="00810EED">
        <w:rPr>
          <w:rFonts w:ascii="Arial" w:eastAsiaTheme="minorEastAsia" w:hAnsi="Arial"/>
          <w:b w:val="0"/>
          <w:sz w:val="28"/>
          <w:lang w:eastAsia="en-US"/>
        </w:rPr>
        <w:t>6.2.11</w:t>
      </w:r>
      <w:r w:rsidRPr="00810EED">
        <w:rPr>
          <w:rFonts w:ascii="Arial" w:eastAsiaTheme="minorEastAsia" w:hAnsi="Arial"/>
          <w:b w:val="0"/>
          <w:sz w:val="28"/>
          <w:lang w:eastAsia="en-US"/>
        </w:rPr>
        <w:tab/>
        <w:t>ACLR requirements for inter-band con-current operation</w:t>
      </w:r>
    </w:p>
    <w:p w14:paraId="708D3608" w14:textId="51DA3090" w:rsidR="004A371B" w:rsidRDefault="004A371B" w:rsidP="004A371B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92" w:author="LGE2" w:date="2023-05-25T09:56:00Z"/>
          <w:rFonts w:eastAsia="Times New Roman"/>
          <w:lang w:val="x-none"/>
        </w:rPr>
      </w:pPr>
      <w:ins w:id="293" w:author="LGE" w:date="2023-05-14T18:06:00Z">
        <w:r>
          <w:rPr>
            <w:rFonts w:eastAsia="Times New Roman"/>
            <w:lang w:val="x-none"/>
          </w:rPr>
          <w:t xml:space="preserve">It has been agreed to </w:t>
        </w:r>
        <w:r w:rsidRPr="005B3EF6">
          <w:rPr>
            <w:szCs w:val="24"/>
          </w:rPr>
          <w:t>reus</w:t>
        </w:r>
        <w:r>
          <w:rPr>
            <w:szCs w:val="24"/>
          </w:rPr>
          <w:t>e</w:t>
        </w:r>
        <w:r w:rsidRPr="005B3EF6">
          <w:rPr>
            <w:szCs w:val="24"/>
          </w:rPr>
          <w:t xml:space="preserve"> NR uu and SL-U requirements </w:t>
        </w:r>
        <w:r>
          <w:rPr>
            <w:szCs w:val="24"/>
          </w:rPr>
          <w:t xml:space="preserve">for each band </w:t>
        </w:r>
        <w:r w:rsidRPr="005B3EF6">
          <w:rPr>
            <w:szCs w:val="24"/>
          </w:rPr>
          <w:t xml:space="preserve">if </w:t>
        </w:r>
      </w:ins>
      <w:ins w:id="294" w:author="LGE" w:date="2023-05-15T16:10:00Z">
        <w:r w:rsidR="001C4EFE">
          <w:rPr>
            <w:szCs w:val="24"/>
          </w:rPr>
          <w:t xml:space="preserve">an </w:t>
        </w:r>
      </w:ins>
      <w:ins w:id="295" w:author="LGE" w:date="2023-05-14T18:06:00Z">
        <w:r w:rsidRPr="005B3EF6">
          <w:rPr>
            <w:szCs w:val="24"/>
          </w:rPr>
          <w:t>issue is not identified</w:t>
        </w:r>
        <w:r>
          <w:rPr>
            <w:szCs w:val="24"/>
          </w:rPr>
          <w:t>.</w:t>
        </w:r>
        <w:r>
          <w:rPr>
            <w:rFonts w:eastAsia="Times New Roman"/>
            <w:lang w:val="x-none"/>
          </w:rPr>
          <w:t xml:space="preserve"> </w:t>
        </w:r>
      </w:ins>
    </w:p>
    <w:p w14:paraId="3E463D38" w14:textId="527C174B" w:rsidR="00EE5A87" w:rsidRPr="00321F93" w:rsidRDefault="00EE5A87" w:rsidP="00EE5A87">
      <w:pPr>
        <w:rPr>
          <w:ins w:id="296" w:author="LGE2" w:date="2023-05-25T09:56:00Z"/>
          <w:noProof/>
        </w:rPr>
      </w:pPr>
      <w:ins w:id="297" w:author="LGE2" w:date="2023-05-25T09:56:00Z">
        <w:r w:rsidRPr="0026224C">
          <w:rPr>
            <w:noProof/>
          </w:rPr>
          <w:t xml:space="preserve">For the inter-band con-current operation, </w:t>
        </w:r>
        <w:r>
          <w:t xml:space="preserve">the ACLR requirement specified in clause TS 38.101-1 6.5.2.4 shall apply for NR Uu operation in licensed band and the ACLR requirement specified in clause X shall apply for </w:t>
        </w:r>
      </w:ins>
      <w:ins w:id="298" w:author="LGE2" w:date="2023-05-25T09:57:00Z">
        <w:r>
          <w:t>NR</w:t>
        </w:r>
      </w:ins>
      <w:ins w:id="299" w:author="LGE2" w:date="2023-05-25T09:56:00Z">
        <w:r>
          <w:t xml:space="preserve"> sidelink</w:t>
        </w:r>
      </w:ins>
      <w:ins w:id="300" w:author="LGE2" w:date="2023-05-25T09:57:00Z">
        <w:r>
          <w:t xml:space="preserve"> operation</w:t>
        </w:r>
      </w:ins>
      <w:ins w:id="301" w:author="LGE2" w:date="2023-05-25T09:56:00Z">
        <w:r>
          <w:t xml:space="preserve"> </w:t>
        </w:r>
        <w:r>
          <w:rPr>
            <w:noProof/>
          </w:rPr>
          <w:t>in unlicensed band.</w:t>
        </w:r>
      </w:ins>
    </w:p>
    <w:p w14:paraId="3A85E8F1" w14:textId="77777777" w:rsidR="00EE5A87" w:rsidRPr="00EE5A87" w:rsidRDefault="00EE5A87" w:rsidP="004A371B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02" w:author="LGE" w:date="2023-05-14T18:06:00Z"/>
          <w:rFonts w:eastAsia="Times New Roman"/>
        </w:rPr>
      </w:pPr>
    </w:p>
    <w:p w14:paraId="10D7F048" w14:textId="11ABD042" w:rsidR="00DB3E32" w:rsidRDefault="00DB3E32" w:rsidP="00DB3E32">
      <w:pPr>
        <w:pStyle w:val="3"/>
        <w:keepLines/>
        <w:spacing w:after="180"/>
        <w:ind w:left="1134" w:hanging="1134"/>
        <w:rPr>
          <w:ins w:id="303" w:author="LGE2" w:date="2023-05-25T09:57:00Z"/>
          <w:rFonts w:ascii="Arial" w:eastAsiaTheme="minorEastAsia" w:hAnsi="Arial"/>
          <w:b w:val="0"/>
          <w:sz w:val="28"/>
          <w:lang w:eastAsia="en-US"/>
        </w:rPr>
      </w:pPr>
      <w:r w:rsidRPr="00810EED">
        <w:rPr>
          <w:rFonts w:ascii="Arial" w:eastAsiaTheme="minorEastAsia" w:hAnsi="Arial"/>
          <w:b w:val="0"/>
          <w:sz w:val="28"/>
          <w:lang w:eastAsia="en-US"/>
        </w:rPr>
        <w:t>6.2.12</w:t>
      </w:r>
      <w:r w:rsidRPr="00810EED">
        <w:rPr>
          <w:rFonts w:ascii="Arial" w:eastAsiaTheme="minorEastAsia" w:hAnsi="Arial"/>
          <w:b w:val="0"/>
          <w:sz w:val="28"/>
          <w:lang w:eastAsia="en-US"/>
        </w:rPr>
        <w:tab/>
        <w:t>Spurious emissions for inter-band con-current operation</w:t>
      </w:r>
    </w:p>
    <w:p w14:paraId="38583A9A" w14:textId="77777777" w:rsidR="00EE5A87" w:rsidRPr="002922AD" w:rsidRDefault="00EE5A87" w:rsidP="00EE5A87">
      <w:pPr>
        <w:rPr>
          <w:ins w:id="304" w:author="LGE2" w:date="2023-05-25T09:57:00Z"/>
          <w:rFonts w:eastAsiaTheme="minorEastAsia"/>
          <w:lang w:eastAsia="zh-CN"/>
        </w:rPr>
      </w:pPr>
      <w:ins w:id="305" w:author="LGE2" w:date="2023-05-25T09:57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he general spurious emission is not needed for inter-band con-current operation as the NR SL only defines spurious emission for non-current case.</w:t>
        </w:r>
      </w:ins>
    </w:p>
    <w:p w14:paraId="07613C70" w14:textId="77777777" w:rsidR="00EE5A87" w:rsidRPr="00EE5A87" w:rsidRDefault="00EE5A87" w:rsidP="00EE5A87">
      <w:pPr>
        <w:pStyle w:val="a0"/>
      </w:pPr>
    </w:p>
    <w:p w14:paraId="4729C682" w14:textId="7FF7D945" w:rsidR="00DB3E32" w:rsidRDefault="00DB3E32" w:rsidP="00DB3E32">
      <w:pPr>
        <w:pStyle w:val="3"/>
        <w:keepLines/>
        <w:spacing w:after="180"/>
        <w:ind w:left="1134" w:hanging="1134"/>
        <w:rPr>
          <w:ins w:id="306" w:author="LGE2" w:date="2023-05-25T09:59:00Z"/>
          <w:rFonts w:ascii="Arial" w:eastAsiaTheme="minorEastAsia" w:hAnsi="Arial"/>
          <w:b w:val="0"/>
          <w:sz w:val="28"/>
          <w:lang w:eastAsia="en-US"/>
        </w:rPr>
      </w:pPr>
      <w:r w:rsidRPr="00810EED">
        <w:rPr>
          <w:rFonts w:ascii="Arial" w:eastAsiaTheme="minorEastAsia" w:hAnsi="Arial"/>
          <w:b w:val="0"/>
          <w:sz w:val="28"/>
          <w:lang w:eastAsia="en-US"/>
        </w:rPr>
        <w:t>6.2.13</w:t>
      </w:r>
      <w:r w:rsidRPr="00810EED">
        <w:rPr>
          <w:rFonts w:ascii="Arial" w:eastAsiaTheme="minorEastAsia" w:hAnsi="Arial"/>
          <w:b w:val="0"/>
          <w:sz w:val="28"/>
          <w:lang w:eastAsia="en-US"/>
        </w:rPr>
        <w:tab/>
        <w:t>Spurious emission band UE co-existence for inter-band con-current operation</w:t>
      </w:r>
    </w:p>
    <w:p w14:paraId="62572DB1" w14:textId="4C89330D" w:rsidR="00EE5A87" w:rsidRPr="00EE5A87" w:rsidRDefault="00EE5A87" w:rsidP="00EE5A87">
      <w:pPr>
        <w:pStyle w:val="a0"/>
        <w:rPr>
          <w:lang w:eastAsia="ko-KR"/>
        </w:rPr>
      </w:pPr>
      <w:ins w:id="307" w:author="LGE2" w:date="2023-05-25T10:00:00Z">
        <w:r>
          <w:rPr>
            <w:rFonts w:hint="eastAsia"/>
            <w:lang w:eastAsia="ko-KR"/>
          </w:rPr>
          <w:t>It ha</w:t>
        </w:r>
        <w:r>
          <w:rPr>
            <w:lang w:eastAsia="ko-KR"/>
          </w:rPr>
          <w:t>s been agreed to r</w:t>
        </w:r>
        <w:r w:rsidRPr="00BC1645">
          <w:t>euse the inter band CA_n46-n78 co-existence requirement for con-current operation with Uu@78 + SL@n46</w:t>
        </w:r>
        <w:r>
          <w:t>.</w:t>
        </w:r>
      </w:ins>
    </w:p>
    <w:p w14:paraId="28B14697" w14:textId="77777777" w:rsidR="00DB3E32" w:rsidRPr="00810EED" w:rsidRDefault="00DB3E32" w:rsidP="00DB3E32">
      <w:pPr>
        <w:pStyle w:val="3"/>
        <w:keepLines/>
        <w:spacing w:after="180"/>
        <w:ind w:left="1134" w:hanging="1134"/>
        <w:rPr>
          <w:rFonts w:ascii="Arial" w:eastAsiaTheme="minorEastAsia" w:hAnsi="Arial"/>
          <w:b w:val="0"/>
          <w:sz w:val="28"/>
          <w:lang w:eastAsia="en-US"/>
        </w:rPr>
      </w:pPr>
      <w:r w:rsidRPr="00810EED">
        <w:rPr>
          <w:rFonts w:ascii="Arial" w:eastAsiaTheme="minorEastAsia" w:hAnsi="Arial"/>
          <w:b w:val="0"/>
          <w:sz w:val="28"/>
          <w:lang w:eastAsia="en-US"/>
        </w:rPr>
        <w:t>6.2.14</w:t>
      </w:r>
      <w:r w:rsidRPr="00810EED">
        <w:rPr>
          <w:rFonts w:ascii="Arial" w:eastAsiaTheme="minorEastAsia" w:hAnsi="Arial"/>
          <w:b w:val="0"/>
          <w:sz w:val="28"/>
          <w:lang w:eastAsia="en-US"/>
        </w:rPr>
        <w:tab/>
        <w:t>Transmit intermodulation for inter-band con-current operation</w:t>
      </w:r>
    </w:p>
    <w:p w14:paraId="2AEF11CD" w14:textId="0A21C208" w:rsidR="00B95EAB" w:rsidRDefault="00B95EAB" w:rsidP="00B95EAB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08" w:author="LGE" w:date="2023-05-14T16:11:00Z"/>
          <w:rFonts w:eastAsia="Times New Roman"/>
          <w:lang w:val="x-none"/>
        </w:rPr>
      </w:pPr>
      <w:ins w:id="309" w:author="LGE" w:date="2023-05-14T16:11:00Z">
        <w:r>
          <w:rPr>
            <w:rFonts w:eastAsia="Times New Roman"/>
            <w:lang w:val="x-none"/>
          </w:rPr>
          <w:t xml:space="preserve">It has been agreed to </w:t>
        </w:r>
        <w:r w:rsidRPr="005B3EF6">
          <w:rPr>
            <w:szCs w:val="24"/>
          </w:rPr>
          <w:t>reus</w:t>
        </w:r>
        <w:r>
          <w:rPr>
            <w:szCs w:val="24"/>
          </w:rPr>
          <w:t>e</w:t>
        </w:r>
        <w:r w:rsidRPr="005B3EF6">
          <w:rPr>
            <w:szCs w:val="24"/>
          </w:rPr>
          <w:t xml:space="preserve"> NR uu and SL-U requirements </w:t>
        </w:r>
        <w:r>
          <w:rPr>
            <w:szCs w:val="24"/>
          </w:rPr>
          <w:t xml:space="preserve">for each band </w:t>
        </w:r>
        <w:r w:rsidRPr="005B3EF6">
          <w:rPr>
            <w:szCs w:val="24"/>
          </w:rPr>
          <w:t xml:space="preserve">if </w:t>
        </w:r>
      </w:ins>
      <w:ins w:id="310" w:author="LGE" w:date="2023-05-15T16:10:00Z">
        <w:r w:rsidR="001C4EFE">
          <w:rPr>
            <w:szCs w:val="24"/>
          </w:rPr>
          <w:t xml:space="preserve">an </w:t>
        </w:r>
      </w:ins>
      <w:ins w:id="311" w:author="LGE" w:date="2023-05-14T16:11:00Z">
        <w:r w:rsidRPr="005B3EF6">
          <w:rPr>
            <w:szCs w:val="24"/>
          </w:rPr>
          <w:t>issue is not identified</w:t>
        </w:r>
        <w:r>
          <w:rPr>
            <w:szCs w:val="24"/>
          </w:rPr>
          <w:t>.</w:t>
        </w:r>
        <w:r>
          <w:rPr>
            <w:rFonts w:eastAsia="Times New Roman"/>
            <w:lang w:val="x-none"/>
          </w:rPr>
          <w:t xml:space="preserve"> </w:t>
        </w:r>
      </w:ins>
    </w:p>
    <w:p w14:paraId="04DD2F9D" w14:textId="7E1367BE" w:rsidR="00EE5A87" w:rsidRDefault="00EE5A87" w:rsidP="00EE5A87">
      <w:pPr>
        <w:rPr>
          <w:ins w:id="312" w:author="LGE2" w:date="2023-05-25T10:00:00Z"/>
        </w:rPr>
      </w:pPr>
      <w:ins w:id="313" w:author="LGE2" w:date="2023-05-25T10:00:00Z">
        <w:r w:rsidRPr="0026224C">
          <w:rPr>
            <w:noProof/>
          </w:rPr>
          <w:t xml:space="preserve">For the inter-band con-current operation, </w:t>
        </w:r>
        <w:r>
          <w:t xml:space="preserve">the requirements specified in TS 38.101-1 clause 6.5.4 shall apply for </w:t>
        </w:r>
      </w:ins>
      <w:ins w:id="314" w:author="LGE2" w:date="2023-05-25T10:01:00Z">
        <w:r>
          <w:t>NR Uu operation</w:t>
        </w:r>
      </w:ins>
      <w:ins w:id="315" w:author="LGE2" w:date="2023-05-25T10:00:00Z">
        <w:r>
          <w:t xml:space="preserve"> in licensed band and the requirements specified in clause X shall apply for </w:t>
        </w:r>
      </w:ins>
      <w:ins w:id="316" w:author="LGE2" w:date="2023-05-25T10:01:00Z">
        <w:r>
          <w:t>NR</w:t>
        </w:r>
      </w:ins>
      <w:ins w:id="317" w:author="LGE2" w:date="2023-05-25T10:00:00Z">
        <w:r>
          <w:t xml:space="preserve"> sidelink</w:t>
        </w:r>
      </w:ins>
      <w:ins w:id="318" w:author="LGE2" w:date="2023-05-25T10:01:00Z">
        <w:r>
          <w:t xml:space="preserve"> operation</w:t>
        </w:r>
      </w:ins>
      <w:ins w:id="319" w:author="LGE2" w:date="2023-05-25T10:00:00Z">
        <w:r>
          <w:t xml:space="preserve"> </w:t>
        </w:r>
        <w:r>
          <w:rPr>
            <w:noProof/>
          </w:rPr>
          <w:t>in unlicensed band.</w:t>
        </w:r>
      </w:ins>
    </w:p>
    <w:p w14:paraId="33EDCEC5" w14:textId="77777777" w:rsidR="00DB3E32" w:rsidRPr="00EE5A87" w:rsidRDefault="00DB3E32" w:rsidP="00DB3E32"/>
    <w:p w14:paraId="45223315" w14:textId="77777777" w:rsidR="00DB3E32" w:rsidRPr="003F7B5B" w:rsidRDefault="00DB3E32" w:rsidP="00DB3E32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E80FB5">
        <w:rPr>
          <w:rFonts w:ascii="Arial" w:hAnsi="Arial" w:cs="Arial"/>
          <w:noProof/>
          <w:color w:val="FF0000"/>
        </w:rPr>
        <w:t>&lt;</w:t>
      </w:r>
      <w:r w:rsidRPr="00E80FB5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>END</w:t>
      </w:r>
      <w:r w:rsidRPr="00E80FB5">
        <w:rPr>
          <w:rFonts w:ascii="Arial" w:hAnsi="Arial" w:cs="Arial"/>
          <w:color w:val="FF0000"/>
        </w:rPr>
        <w:t xml:space="preserve"> OF CHANGE #</w:t>
      </w:r>
      <w:r>
        <w:rPr>
          <w:rFonts w:ascii="Arial" w:hAnsi="Arial" w:cs="Arial"/>
          <w:color w:val="FF0000"/>
          <w:lang w:eastAsia="ko-KR"/>
        </w:rPr>
        <w:t>2</w:t>
      </w:r>
      <w:r w:rsidRPr="00E80FB5">
        <w:rPr>
          <w:rFonts w:ascii="Arial" w:hAnsi="Arial" w:cs="Arial"/>
          <w:color w:val="FF0000"/>
        </w:rPr>
        <w:t xml:space="preserve"> </w:t>
      </w:r>
      <w:r w:rsidRPr="00E80FB5">
        <w:rPr>
          <w:rFonts w:ascii="Arial" w:hAnsi="Arial" w:cs="Arial"/>
          <w:noProof/>
          <w:color w:val="FF0000"/>
        </w:rPr>
        <w:t>&gt;</w:t>
      </w:r>
    </w:p>
    <w:p w14:paraId="4C0E8C76" w14:textId="77777777" w:rsidR="00DB3E32" w:rsidRPr="00A1115A" w:rsidRDefault="00DB3E32" w:rsidP="00DB3E32"/>
    <w:p w14:paraId="652F70EB" w14:textId="77777777" w:rsidR="00DB3E32" w:rsidRPr="00B20F6B" w:rsidRDefault="00DB3E32" w:rsidP="00DB3E32"/>
    <w:p w14:paraId="680BD058" w14:textId="77777777" w:rsidR="00DB3E32" w:rsidRPr="003F7B5B" w:rsidRDefault="00DB3E32" w:rsidP="00DB3E32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E80FB5">
        <w:rPr>
          <w:rFonts w:ascii="Arial" w:hAnsi="Arial" w:cs="Arial"/>
          <w:noProof/>
          <w:color w:val="FF0000"/>
        </w:rPr>
        <w:t>&lt;</w:t>
      </w:r>
      <w:r w:rsidRPr="00E80FB5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>START</w:t>
      </w:r>
      <w:r w:rsidRPr="00E80FB5">
        <w:rPr>
          <w:rFonts w:ascii="Arial" w:hAnsi="Arial" w:cs="Arial"/>
          <w:color w:val="FF0000"/>
        </w:rPr>
        <w:t xml:space="preserve"> OF CHANGE #</w:t>
      </w:r>
      <w:r>
        <w:rPr>
          <w:rFonts w:ascii="Arial" w:hAnsi="Arial" w:cs="Arial"/>
          <w:color w:val="FF0000"/>
          <w:lang w:eastAsia="ko-KR"/>
        </w:rPr>
        <w:t>3</w:t>
      </w:r>
      <w:r w:rsidRPr="00E80FB5">
        <w:rPr>
          <w:rFonts w:ascii="Arial" w:hAnsi="Arial" w:cs="Arial"/>
          <w:color w:val="FF0000"/>
        </w:rPr>
        <w:t xml:space="preserve"> </w:t>
      </w:r>
      <w:r w:rsidRPr="00E80FB5">
        <w:rPr>
          <w:rFonts w:ascii="Arial" w:hAnsi="Arial" w:cs="Arial"/>
          <w:noProof/>
          <w:color w:val="FF0000"/>
        </w:rPr>
        <w:t>&gt;</w:t>
      </w:r>
    </w:p>
    <w:p w14:paraId="2844AC2B" w14:textId="77777777" w:rsidR="00DB3E32" w:rsidRPr="00810EED" w:rsidRDefault="00DB3E32" w:rsidP="00DB3E32">
      <w:pPr>
        <w:rPr>
          <w:lang w:eastAsia="ko-KR"/>
        </w:rPr>
      </w:pPr>
    </w:p>
    <w:p w14:paraId="6D8DAC2F" w14:textId="77777777" w:rsidR="00DB3E32" w:rsidRPr="00810EED" w:rsidRDefault="00DB3E32" w:rsidP="00DB3E32">
      <w:pPr>
        <w:pStyle w:val="2"/>
        <w:numPr>
          <w:ilvl w:val="0"/>
          <w:numId w:val="0"/>
        </w:numPr>
        <w:rPr>
          <w:b w:val="0"/>
          <w:sz w:val="32"/>
          <w:szCs w:val="32"/>
        </w:rPr>
      </w:pPr>
      <w:r w:rsidRPr="00810EED">
        <w:rPr>
          <w:b w:val="0"/>
          <w:sz w:val="32"/>
          <w:szCs w:val="32"/>
        </w:rPr>
        <w:lastRenderedPageBreak/>
        <w:t>7.2</w:t>
      </w:r>
      <w:r w:rsidRPr="00810EED">
        <w:rPr>
          <w:b w:val="0"/>
          <w:sz w:val="32"/>
          <w:szCs w:val="32"/>
        </w:rPr>
        <w:tab/>
        <w:t>Rx requirements for inter-band con-current operation</w:t>
      </w:r>
    </w:p>
    <w:p w14:paraId="6F137A9C" w14:textId="77777777" w:rsidR="00DB3E32" w:rsidRPr="00810EED" w:rsidRDefault="00DB3E32" w:rsidP="00DB3E32">
      <w:pPr>
        <w:pStyle w:val="3"/>
        <w:keepLines/>
        <w:spacing w:after="180"/>
        <w:ind w:left="1134" w:hanging="1134"/>
        <w:rPr>
          <w:rFonts w:ascii="Arial" w:eastAsiaTheme="minorEastAsia" w:hAnsi="Arial"/>
          <w:b w:val="0"/>
          <w:sz w:val="28"/>
          <w:lang w:eastAsia="en-US"/>
        </w:rPr>
      </w:pPr>
      <w:r w:rsidRPr="00810EED">
        <w:rPr>
          <w:rFonts w:ascii="Arial" w:eastAsiaTheme="minorEastAsia" w:hAnsi="Arial"/>
          <w:b w:val="0"/>
          <w:sz w:val="28"/>
          <w:lang w:eastAsia="en-US"/>
        </w:rPr>
        <w:t>7.2.1</w:t>
      </w:r>
      <w:r w:rsidRPr="00810EED">
        <w:rPr>
          <w:rFonts w:ascii="Arial" w:eastAsiaTheme="minorEastAsia" w:hAnsi="Arial"/>
          <w:b w:val="0"/>
          <w:sz w:val="28"/>
          <w:lang w:eastAsia="en-US"/>
        </w:rPr>
        <w:tab/>
        <w:t>Reference sensitivity power level for inter-band con-current operation</w:t>
      </w:r>
    </w:p>
    <w:p w14:paraId="3092026D" w14:textId="77777777" w:rsidR="00EE5A87" w:rsidRDefault="00EE5A87" w:rsidP="00EE5A87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20" w:author="LGE2" w:date="2023-05-25T10:07:00Z"/>
          <w:rFonts w:eastAsia="Times New Roman"/>
          <w:lang w:val="x-none"/>
        </w:rPr>
      </w:pPr>
      <w:ins w:id="321" w:author="LGE2" w:date="2023-05-25T10:06:00Z">
        <w:r>
          <w:rPr>
            <w:rFonts w:eastAsia="Times New Roman"/>
            <w:lang w:val="x-none"/>
          </w:rPr>
          <w:t xml:space="preserve">It has been agreed to </w:t>
        </w:r>
      </w:ins>
    </w:p>
    <w:p w14:paraId="10B34DD1" w14:textId="77777777" w:rsidR="00EE5A87" w:rsidRPr="00EE5A87" w:rsidRDefault="00EE5A87" w:rsidP="00EE5A87">
      <w:pPr>
        <w:pStyle w:val="af1"/>
        <w:numPr>
          <w:ilvl w:val="1"/>
          <w:numId w:val="19"/>
        </w:numPr>
        <w:overflowPunct w:val="0"/>
        <w:adjustRightInd w:val="0"/>
        <w:spacing w:after="180"/>
        <w:ind w:leftChars="0"/>
        <w:textAlignment w:val="baseline"/>
        <w:rPr>
          <w:ins w:id="322" w:author="LGE2" w:date="2023-05-25T10:06:00Z"/>
          <w:rFonts w:ascii="Times New Roman" w:eastAsiaTheme="minorEastAsia" w:hAnsi="Times New Roman"/>
          <w:b/>
          <w:sz w:val="28"/>
          <w:lang w:val="x-none"/>
        </w:rPr>
      </w:pPr>
      <w:ins w:id="323" w:author="LGE2" w:date="2023-05-25T10:06:00Z">
        <w:r w:rsidRPr="00EE5A87">
          <w:rPr>
            <w:rFonts w:ascii="Times New Roman" w:hAnsi="Times New Roman"/>
            <w:szCs w:val="24"/>
          </w:rPr>
          <w:t xml:space="preserve">reuse </w:t>
        </w:r>
        <w:r w:rsidRPr="00EE5A87">
          <w:rPr>
            <w:rFonts w:ascii="Times New Roman" w:eastAsia="SimSun" w:hAnsi="Times New Roman"/>
            <w:szCs w:val="24"/>
            <w:lang w:eastAsia="zh-CN"/>
          </w:rPr>
          <w:t>the existing CA_n46-n78 MSD requirements for MSD of the inter-band concurrent operation, if power class 5 was assumed for the aggressor band n46 in the existing MSD requirement</w:t>
        </w:r>
      </w:ins>
    </w:p>
    <w:p w14:paraId="50691515" w14:textId="5BF263B6" w:rsidR="00EE5A87" w:rsidRPr="00EE5A87" w:rsidRDefault="00EE5A87" w:rsidP="00EE5A87">
      <w:pPr>
        <w:pStyle w:val="af1"/>
        <w:numPr>
          <w:ilvl w:val="1"/>
          <w:numId w:val="19"/>
        </w:numPr>
        <w:overflowPunct w:val="0"/>
        <w:adjustRightInd w:val="0"/>
        <w:spacing w:after="180"/>
        <w:ind w:leftChars="0"/>
        <w:textAlignment w:val="baseline"/>
        <w:rPr>
          <w:ins w:id="324" w:author="LGE2" w:date="2023-05-25T10:06:00Z"/>
          <w:rFonts w:ascii="Times New Roman" w:eastAsiaTheme="minorEastAsia" w:hAnsi="Times New Roman"/>
          <w:b/>
          <w:sz w:val="28"/>
          <w:lang w:val="x-none"/>
        </w:rPr>
      </w:pPr>
      <w:ins w:id="325" w:author="LGE2" w:date="2023-05-25T10:08:00Z">
        <w:r>
          <w:rPr>
            <w:rFonts w:ascii="Times New Roman" w:eastAsia="SimSun" w:hAnsi="Times New Roman"/>
            <w:szCs w:val="24"/>
            <w:lang w:eastAsia="zh-CN"/>
          </w:rPr>
          <w:t>r</w:t>
        </w:r>
        <w:r w:rsidRPr="00EE5A87">
          <w:rPr>
            <w:rFonts w:ascii="Times New Roman" w:eastAsia="SimSun" w:hAnsi="Times New Roman"/>
            <w:szCs w:val="24"/>
            <w:lang w:eastAsia="zh-CN"/>
          </w:rPr>
          <w:t>euse the existing delta Rib of CA_n46-n78 for inter-band concurrent operation in Rel-18</w:t>
        </w:r>
      </w:ins>
      <w:ins w:id="326" w:author="LGE2" w:date="2023-05-25T10:06:00Z">
        <w:r w:rsidRPr="00EE5A87">
          <w:rPr>
            <w:rFonts w:ascii="Times New Roman" w:eastAsia="Times New Roman" w:hAnsi="Times New Roman"/>
            <w:lang w:val="x-none"/>
          </w:rPr>
          <w:t xml:space="preserve"> </w:t>
        </w:r>
      </w:ins>
    </w:p>
    <w:p w14:paraId="5953B678" w14:textId="46D765CC" w:rsidR="00DB3E32" w:rsidRPr="00810EED" w:rsidRDefault="00DB3E32" w:rsidP="00DB3E32">
      <w:pPr>
        <w:pStyle w:val="3"/>
        <w:keepLines/>
        <w:spacing w:after="180"/>
        <w:ind w:left="1134" w:hanging="1134"/>
        <w:rPr>
          <w:rFonts w:ascii="Arial" w:eastAsiaTheme="minorEastAsia" w:hAnsi="Arial"/>
          <w:b w:val="0"/>
          <w:sz w:val="28"/>
          <w:lang w:eastAsia="en-US"/>
        </w:rPr>
      </w:pPr>
      <w:r w:rsidRPr="00810EED">
        <w:rPr>
          <w:rFonts w:ascii="Arial" w:eastAsiaTheme="minorEastAsia" w:hAnsi="Arial"/>
          <w:b w:val="0"/>
          <w:sz w:val="28"/>
          <w:lang w:eastAsia="en-US"/>
        </w:rPr>
        <w:t>7.2.2</w:t>
      </w:r>
      <w:r w:rsidRPr="00810EED">
        <w:rPr>
          <w:rFonts w:ascii="Arial" w:eastAsiaTheme="minorEastAsia" w:hAnsi="Arial"/>
          <w:b w:val="0"/>
          <w:sz w:val="28"/>
          <w:lang w:eastAsia="en-US"/>
        </w:rPr>
        <w:tab/>
        <w:t>Maximum input level for inter-band con-current operation</w:t>
      </w:r>
    </w:p>
    <w:p w14:paraId="745ED155" w14:textId="4C1D518C" w:rsidR="004A371B" w:rsidRDefault="004A371B" w:rsidP="004A371B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27" w:author="LGE" w:date="2023-05-14T18:08:00Z"/>
          <w:rFonts w:eastAsia="Times New Roman"/>
          <w:lang w:val="x-none"/>
        </w:rPr>
      </w:pPr>
      <w:ins w:id="328" w:author="LGE" w:date="2023-05-14T18:08:00Z">
        <w:r>
          <w:rPr>
            <w:rFonts w:eastAsia="Times New Roman"/>
            <w:lang w:val="x-none"/>
          </w:rPr>
          <w:t xml:space="preserve">It has been agreed to </w:t>
        </w:r>
        <w:r w:rsidRPr="005B3EF6">
          <w:rPr>
            <w:szCs w:val="24"/>
          </w:rPr>
          <w:t>reus</w:t>
        </w:r>
        <w:r>
          <w:rPr>
            <w:szCs w:val="24"/>
          </w:rPr>
          <w:t>e</w:t>
        </w:r>
        <w:r w:rsidRPr="005B3EF6">
          <w:rPr>
            <w:szCs w:val="24"/>
          </w:rPr>
          <w:t xml:space="preserve"> NR uu and SL-U requirements </w:t>
        </w:r>
        <w:r>
          <w:rPr>
            <w:szCs w:val="24"/>
          </w:rPr>
          <w:t xml:space="preserve">for each band </w:t>
        </w:r>
        <w:r w:rsidRPr="005B3EF6">
          <w:rPr>
            <w:szCs w:val="24"/>
          </w:rPr>
          <w:t xml:space="preserve">if </w:t>
        </w:r>
      </w:ins>
      <w:ins w:id="329" w:author="LGE" w:date="2023-05-15T16:10:00Z">
        <w:r w:rsidR="001C4EFE">
          <w:rPr>
            <w:szCs w:val="24"/>
          </w:rPr>
          <w:t xml:space="preserve">an </w:t>
        </w:r>
      </w:ins>
      <w:ins w:id="330" w:author="LGE" w:date="2023-05-14T18:08:00Z">
        <w:r w:rsidRPr="005B3EF6">
          <w:rPr>
            <w:szCs w:val="24"/>
          </w:rPr>
          <w:t>issue is not identified</w:t>
        </w:r>
        <w:r>
          <w:rPr>
            <w:szCs w:val="24"/>
          </w:rPr>
          <w:t>.</w:t>
        </w:r>
        <w:r>
          <w:rPr>
            <w:rFonts w:eastAsia="Times New Roman"/>
            <w:lang w:val="x-none"/>
          </w:rPr>
          <w:t xml:space="preserve"> </w:t>
        </w:r>
      </w:ins>
    </w:p>
    <w:p w14:paraId="7B8C06E9" w14:textId="77777777" w:rsidR="00DB3E32" w:rsidRPr="00810EED" w:rsidRDefault="00DB3E32" w:rsidP="00DB3E32">
      <w:pPr>
        <w:pStyle w:val="3"/>
        <w:keepLines/>
        <w:spacing w:after="180"/>
        <w:ind w:left="1134" w:hanging="1134"/>
        <w:rPr>
          <w:rFonts w:ascii="Arial" w:eastAsiaTheme="minorEastAsia" w:hAnsi="Arial"/>
          <w:b w:val="0"/>
          <w:sz w:val="28"/>
          <w:lang w:eastAsia="en-US"/>
        </w:rPr>
      </w:pPr>
      <w:r w:rsidRPr="00810EED">
        <w:rPr>
          <w:rFonts w:ascii="Arial" w:eastAsiaTheme="minorEastAsia" w:hAnsi="Arial"/>
          <w:b w:val="0"/>
          <w:sz w:val="28"/>
          <w:lang w:eastAsia="en-US"/>
        </w:rPr>
        <w:t>7.2.3</w:t>
      </w:r>
      <w:r w:rsidRPr="00810EED">
        <w:rPr>
          <w:rFonts w:ascii="Arial" w:eastAsiaTheme="minorEastAsia" w:hAnsi="Arial"/>
          <w:b w:val="0"/>
          <w:sz w:val="28"/>
          <w:lang w:eastAsia="en-US"/>
        </w:rPr>
        <w:tab/>
        <w:t>Adjacent Channel Selectivity for inter-band con-current operation</w:t>
      </w:r>
    </w:p>
    <w:p w14:paraId="7491909A" w14:textId="1BCE3AE2" w:rsidR="004A371B" w:rsidRDefault="004A371B" w:rsidP="004A371B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31" w:author="LGE" w:date="2023-05-14T18:08:00Z"/>
          <w:rFonts w:eastAsia="Times New Roman"/>
          <w:lang w:val="x-none"/>
        </w:rPr>
      </w:pPr>
      <w:ins w:id="332" w:author="LGE" w:date="2023-05-14T18:08:00Z">
        <w:r>
          <w:rPr>
            <w:rFonts w:eastAsia="Times New Roman"/>
            <w:lang w:val="x-none"/>
          </w:rPr>
          <w:t xml:space="preserve">It has been agreed to </w:t>
        </w:r>
        <w:r w:rsidRPr="005B3EF6">
          <w:rPr>
            <w:szCs w:val="24"/>
          </w:rPr>
          <w:t>reus</w:t>
        </w:r>
        <w:r>
          <w:rPr>
            <w:szCs w:val="24"/>
          </w:rPr>
          <w:t>e</w:t>
        </w:r>
        <w:r w:rsidRPr="005B3EF6">
          <w:rPr>
            <w:szCs w:val="24"/>
          </w:rPr>
          <w:t xml:space="preserve"> NR uu and SL-U requirements </w:t>
        </w:r>
        <w:r>
          <w:rPr>
            <w:szCs w:val="24"/>
          </w:rPr>
          <w:t xml:space="preserve">for each band </w:t>
        </w:r>
        <w:r w:rsidRPr="005B3EF6">
          <w:rPr>
            <w:szCs w:val="24"/>
          </w:rPr>
          <w:t xml:space="preserve">if </w:t>
        </w:r>
      </w:ins>
      <w:ins w:id="333" w:author="LGE" w:date="2023-05-15T16:10:00Z">
        <w:r w:rsidR="001C4EFE">
          <w:rPr>
            <w:szCs w:val="24"/>
          </w:rPr>
          <w:t xml:space="preserve">an </w:t>
        </w:r>
      </w:ins>
      <w:ins w:id="334" w:author="LGE" w:date="2023-05-14T18:08:00Z">
        <w:r w:rsidRPr="005B3EF6">
          <w:rPr>
            <w:szCs w:val="24"/>
          </w:rPr>
          <w:t>issue is not identified</w:t>
        </w:r>
        <w:r>
          <w:rPr>
            <w:szCs w:val="24"/>
          </w:rPr>
          <w:t>.</w:t>
        </w:r>
        <w:r>
          <w:rPr>
            <w:rFonts w:eastAsia="Times New Roman"/>
            <w:lang w:val="x-none"/>
          </w:rPr>
          <w:t xml:space="preserve"> </w:t>
        </w:r>
      </w:ins>
    </w:p>
    <w:p w14:paraId="45F2195F" w14:textId="77777777" w:rsidR="00DB3E32" w:rsidRPr="00810EED" w:rsidRDefault="00DB3E32" w:rsidP="00DB3E32">
      <w:pPr>
        <w:pStyle w:val="3"/>
        <w:keepLines/>
        <w:spacing w:after="180"/>
        <w:ind w:left="1134" w:hanging="1134"/>
        <w:rPr>
          <w:rFonts w:ascii="Arial" w:eastAsiaTheme="minorEastAsia" w:hAnsi="Arial"/>
          <w:b w:val="0"/>
          <w:sz w:val="28"/>
          <w:lang w:eastAsia="en-US"/>
        </w:rPr>
      </w:pPr>
      <w:r w:rsidRPr="00810EED">
        <w:rPr>
          <w:rFonts w:ascii="Arial" w:eastAsiaTheme="minorEastAsia" w:hAnsi="Arial"/>
          <w:b w:val="0"/>
          <w:sz w:val="28"/>
          <w:lang w:eastAsia="en-US"/>
        </w:rPr>
        <w:t>7.2.4</w:t>
      </w:r>
      <w:r w:rsidRPr="00810EED">
        <w:rPr>
          <w:rFonts w:ascii="Arial" w:eastAsiaTheme="minorEastAsia" w:hAnsi="Arial"/>
          <w:b w:val="0"/>
          <w:sz w:val="28"/>
          <w:lang w:eastAsia="en-US"/>
        </w:rPr>
        <w:tab/>
        <w:t>Blocking characteristics for inter-band con-current operation</w:t>
      </w:r>
    </w:p>
    <w:p w14:paraId="0F65655A" w14:textId="51B5AD78" w:rsidR="004A371B" w:rsidRDefault="004A371B" w:rsidP="004A371B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35" w:author="LGE" w:date="2023-05-14T18:08:00Z"/>
          <w:rFonts w:eastAsia="Times New Roman"/>
          <w:lang w:val="x-none"/>
        </w:rPr>
      </w:pPr>
      <w:ins w:id="336" w:author="LGE" w:date="2023-05-14T18:08:00Z">
        <w:r>
          <w:rPr>
            <w:rFonts w:eastAsia="Times New Roman"/>
            <w:lang w:val="x-none"/>
          </w:rPr>
          <w:t xml:space="preserve">It has been agreed to </w:t>
        </w:r>
        <w:r w:rsidRPr="005B3EF6">
          <w:rPr>
            <w:szCs w:val="24"/>
          </w:rPr>
          <w:t>reus</w:t>
        </w:r>
        <w:r>
          <w:rPr>
            <w:szCs w:val="24"/>
          </w:rPr>
          <w:t>e</w:t>
        </w:r>
        <w:r w:rsidRPr="005B3EF6">
          <w:rPr>
            <w:szCs w:val="24"/>
          </w:rPr>
          <w:t xml:space="preserve"> NR uu and SL-U requirements </w:t>
        </w:r>
        <w:r>
          <w:rPr>
            <w:szCs w:val="24"/>
          </w:rPr>
          <w:t xml:space="preserve">for each band </w:t>
        </w:r>
        <w:r w:rsidRPr="005B3EF6">
          <w:rPr>
            <w:szCs w:val="24"/>
          </w:rPr>
          <w:t xml:space="preserve">if </w:t>
        </w:r>
      </w:ins>
      <w:ins w:id="337" w:author="LGE" w:date="2023-05-15T16:10:00Z">
        <w:r w:rsidR="001C4EFE">
          <w:rPr>
            <w:szCs w:val="24"/>
          </w:rPr>
          <w:t xml:space="preserve">an </w:t>
        </w:r>
      </w:ins>
      <w:ins w:id="338" w:author="LGE" w:date="2023-05-14T18:08:00Z">
        <w:r w:rsidRPr="005B3EF6">
          <w:rPr>
            <w:szCs w:val="24"/>
          </w:rPr>
          <w:t>issue is not identified</w:t>
        </w:r>
        <w:r>
          <w:rPr>
            <w:szCs w:val="24"/>
          </w:rPr>
          <w:t>.</w:t>
        </w:r>
        <w:r>
          <w:rPr>
            <w:rFonts w:eastAsia="Times New Roman"/>
            <w:lang w:val="x-none"/>
          </w:rPr>
          <w:t xml:space="preserve"> </w:t>
        </w:r>
      </w:ins>
    </w:p>
    <w:p w14:paraId="73C42DBF" w14:textId="77777777" w:rsidR="00DB3E32" w:rsidRPr="00810EED" w:rsidRDefault="00DB3E32" w:rsidP="00DB3E32">
      <w:pPr>
        <w:pStyle w:val="3"/>
        <w:keepLines/>
        <w:spacing w:after="180"/>
        <w:ind w:left="1134" w:hanging="1134"/>
        <w:rPr>
          <w:rFonts w:ascii="Arial" w:eastAsiaTheme="minorEastAsia" w:hAnsi="Arial"/>
          <w:b w:val="0"/>
          <w:sz w:val="28"/>
          <w:lang w:eastAsia="en-US"/>
        </w:rPr>
      </w:pPr>
      <w:r w:rsidRPr="00810EED">
        <w:rPr>
          <w:rFonts w:ascii="Arial" w:eastAsiaTheme="minorEastAsia" w:hAnsi="Arial"/>
          <w:b w:val="0"/>
          <w:sz w:val="28"/>
          <w:lang w:eastAsia="en-US"/>
        </w:rPr>
        <w:t>7.2.5</w:t>
      </w:r>
      <w:r w:rsidRPr="00810EED">
        <w:rPr>
          <w:rFonts w:ascii="Arial" w:eastAsiaTheme="minorEastAsia" w:hAnsi="Arial"/>
          <w:b w:val="0"/>
          <w:sz w:val="28"/>
          <w:lang w:eastAsia="en-US"/>
        </w:rPr>
        <w:tab/>
        <w:t>Spurious response for inter-band con-current operation</w:t>
      </w:r>
    </w:p>
    <w:p w14:paraId="3FEDD57C" w14:textId="41CCA55E" w:rsidR="004A371B" w:rsidRDefault="004A371B" w:rsidP="004A371B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39" w:author="LGE" w:date="2023-05-14T18:09:00Z"/>
          <w:rFonts w:eastAsia="Times New Roman"/>
          <w:lang w:val="x-none"/>
        </w:rPr>
      </w:pPr>
      <w:ins w:id="340" w:author="LGE" w:date="2023-05-14T18:09:00Z">
        <w:r>
          <w:rPr>
            <w:rFonts w:eastAsia="Times New Roman"/>
            <w:lang w:val="x-none"/>
          </w:rPr>
          <w:t xml:space="preserve">It has been agreed to </w:t>
        </w:r>
        <w:r w:rsidRPr="005B3EF6">
          <w:rPr>
            <w:szCs w:val="24"/>
          </w:rPr>
          <w:t>reus</w:t>
        </w:r>
        <w:r>
          <w:rPr>
            <w:szCs w:val="24"/>
          </w:rPr>
          <w:t>e</w:t>
        </w:r>
        <w:r w:rsidRPr="005B3EF6">
          <w:rPr>
            <w:szCs w:val="24"/>
          </w:rPr>
          <w:t xml:space="preserve"> NR uu and SL-U requirements </w:t>
        </w:r>
        <w:r>
          <w:rPr>
            <w:szCs w:val="24"/>
          </w:rPr>
          <w:t xml:space="preserve">for each band </w:t>
        </w:r>
        <w:r w:rsidRPr="005B3EF6">
          <w:rPr>
            <w:szCs w:val="24"/>
          </w:rPr>
          <w:t xml:space="preserve">if </w:t>
        </w:r>
      </w:ins>
      <w:ins w:id="341" w:author="LGE" w:date="2023-05-15T16:10:00Z">
        <w:r w:rsidR="001C4EFE">
          <w:rPr>
            <w:szCs w:val="24"/>
          </w:rPr>
          <w:t xml:space="preserve">an </w:t>
        </w:r>
      </w:ins>
      <w:ins w:id="342" w:author="LGE" w:date="2023-05-14T18:09:00Z">
        <w:r w:rsidRPr="005B3EF6">
          <w:rPr>
            <w:szCs w:val="24"/>
          </w:rPr>
          <w:t>issue is not identified</w:t>
        </w:r>
        <w:r>
          <w:rPr>
            <w:szCs w:val="24"/>
          </w:rPr>
          <w:t>.</w:t>
        </w:r>
        <w:r>
          <w:rPr>
            <w:rFonts w:eastAsia="Times New Roman"/>
            <w:lang w:val="x-none"/>
          </w:rPr>
          <w:t xml:space="preserve"> </w:t>
        </w:r>
      </w:ins>
    </w:p>
    <w:p w14:paraId="481BE93B" w14:textId="77777777" w:rsidR="00DB3E32" w:rsidRPr="00810EED" w:rsidRDefault="00DB3E32" w:rsidP="00DB3E32">
      <w:pPr>
        <w:pStyle w:val="3"/>
        <w:keepLines/>
        <w:spacing w:after="180"/>
        <w:ind w:left="1134" w:hanging="1134"/>
        <w:rPr>
          <w:rFonts w:ascii="Arial" w:eastAsiaTheme="minorEastAsia" w:hAnsi="Arial"/>
          <w:b w:val="0"/>
          <w:sz w:val="28"/>
          <w:lang w:eastAsia="en-US"/>
        </w:rPr>
      </w:pPr>
      <w:r w:rsidRPr="00810EED">
        <w:rPr>
          <w:rFonts w:ascii="Arial" w:eastAsiaTheme="minorEastAsia" w:hAnsi="Arial"/>
          <w:b w:val="0"/>
          <w:sz w:val="28"/>
          <w:lang w:eastAsia="en-US"/>
        </w:rPr>
        <w:t>7.2.6</w:t>
      </w:r>
      <w:r w:rsidRPr="00810EED">
        <w:rPr>
          <w:rFonts w:ascii="Arial" w:eastAsiaTheme="minorEastAsia" w:hAnsi="Arial"/>
          <w:b w:val="0"/>
          <w:sz w:val="28"/>
          <w:lang w:eastAsia="en-US"/>
        </w:rPr>
        <w:tab/>
        <w:t>Intermodulation characteristics for inter-band con-current operation</w:t>
      </w:r>
    </w:p>
    <w:p w14:paraId="2223BAD5" w14:textId="62F0D9A5" w:rsidR="004A371B" w:rsidRDefault="004A371B" w:rsidP="004A371B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43" w:author="LGE" w:date="2023-05-14T18:09:00Z"/>
          <w:rFonts w:eastAsia="Times New Roman"/>
          <w:lang w:val="x-none"/>
        </w:rPr>
      </w:pPr>
      <w:ins w:id="344" w:author="LGE" w:date="2023-05-14T18:09:00Z">
        <w:r>
          <w:rPr>
            <w:rFonts w:eastAsia="Times New Roman"/>
            <w:lang w:val="x-none"/>
          </w:rPr>
          <w:t xml:space="preserve">It has been agreed to </w:t>
        </w:r>
        <w:r w:rsidRPr="005B3EF6">
          <w:rPr>
            <w:szCs w:val="24"/>
          </w:rPr>
          <w:t>reus</w:t>
        </w:r>
        <w:r>
          <w:rPr>
            <w:szCs w:val="24"/>
          </w:rPr>
          <w:t>e</w:t>
        </w:r>
        <w:r w:rsidRPr="005B3EF6">
          <w:rPr>
            <w:szCs w:val="24"/>
          </w:rPr>
          <w:t xml:space="preserve"> NR uu and SL-U requirements </w:t>
        </w:r>
        <w:r>
          <w:rPr>
            <w:szCs w:val="24"/>
          </w:rPr>
          <w:t xml:space="preserve">for each band </w:t>
        </w:r>
        <w:r w:rsidRPr="005B3EF6">
          <w:rPr>
            <w:szCs w:val="24"/>
          </w:rPr>
          <w:t xml:space="preserve">if </w:t>
        </w:r>
      </w:ins>
      <w:ins w:id="345" w:author="LGE" w:date="2023-05-15T16:10:00Z">
        <w:r w:rsidR="001C4EFE">
          <w:rPr>
            <w:szCs w:val="24"/>
          </w:rPr>
          <w:t xml:space="preserve">an </w:t>
        </w:r>
      </w:ins>
      <w:ins w:id="346" w:author="LGE" w:date="2023-05-14T18:09:00Z">
        <w:r w:rsidRPr="005B3EF6">
          <w:rPr>
            <w:szCs w:val="24"/>
          </w:rPr>
          <w:t>issue is not identified</w:t>
        </w:r>
        <w:r>
          <w:rPr>
            <w:szCs w:val="24"/>
          </w:rPr>
          <w:t>.</w:t>
        </w:r>
        <w:r>
          <w:rPr>
            <w:rFonts w:eastAsia="Times New Roman"/>
            <w:lang w:val="x-none"/>
          </w:rPr>
          <w:t xml:space="preserve"> </w:t>
        </w:r>
      </w:ins>
    </w:p>
    <w:p w14:paraId="71CF4530" w14:textId="77777777" w:rsidR="00DB3E32" w:rsidRPr="004A371B" w:rsidRDefault="00DB3E32" w:rsidP="00DB3E32">
      <w:pPr>
        <w:rPr>
          <w:lang w:val="x-none"/>
        </w:rPr>
      </w:pPr>
    </w:p>
    <w:p w14:paraId="379E2A97" w14:textId="77777777" w:rsidR="00DB3E32" w:rsidRPr="003F7B5B" w:rsidRDefault="00DB3E32" w:rsidP="00DB3E32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E80FB5">
        <w:rPr>
          <w:rFonts w:ascii="Arial" w:hAnsi="Arial" w:cs="Arial"/>
          <w:noProof/>
          <w:color w:val="FF0000"/>
        </w:rPr>
        <w:t>&lt;</w:t>
      </w:r>
      <w:r w:rsidRPr="00E80FB5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>END</w:t>
      </w:r>
      <w:r w:rsidRPr="00E80FB5">
        <w:rPr>
          <w:rFonts w:ascii="Arial" w:hAnsi="Arial" w:cs="Arial"/>
          <w:color w:val="FF0000"/>
        </w:rPr>
        <w:t xml:space="preserve"> OF CHANGE #</w:t>
      </w:r>
      <w:r>
        <w:rPr>
          <w:rFonts w:ascii="Arial" w:hAnsi="Arial" w:cs="Arial"/>
          <w:color w:val="FF0000"/>
          <w:lang w:eastAsia="ko-KR"/>
        </w:rPr>
        <w:t>3</w:t>
      </w:r>
      <w:r w:rsidRPr="00E80FB5">
        <w:rPr>
          <w:rFonts w:ascii="Arial" w:hAnsi="Arial" w:cs="Arial"/>
          <w:color w:val="FF0000"/>
        </w:rPr>
        <w:t xml:space="preserve"> </w:t>
      </w:r>
      <w:r w:rsidRPr="00E80FB5">
        <w:rPr>
          <w:rFonts w:ascii="Arial" w:hAnsi="Arial" w:cs="Arial"/>
          <w:noProof/>
          <w:color w:val="FF0000"/>
        </w:rPr>
        <w:t>&gt;</w:t>
      </w:r>
      <w:bookmarkEnd w:id="153"/>
    </w:p>
    <w:sectPr w:rsidR="00DB3E32" w:rsidRPr="003F7B5B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D4A6F8" w14:textId="77777777" w:rsidR="00234E70" w:rsidRDefault="00234E70">
      <w:r>
        <w:separator/>
      </w:r>
    </w:p>
  </w:endnote>
  <w:endnote w:type="continuationSeparator" w:id="0">
    <w:p w14:paraId="748F1AD1" w14:textId="77777777" w:rsidR="00234E70" w:rsidRDefault="00234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ZapfDingbats">
    <w:panose1 w:val="00000000000000000000"/>
    <w:charset w:val="00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01C16B" w14:textId="77777777" w:rsidR="00234E70" w:rsidRDefault="00234E70">
      <w:r>
        <w:separator/>
      </w:r>
    </w:p>
  </w:footnote>
  <w:footnote w:type="continuationSeparator" w:id="0">
    <w:p w14:paraId="238AFE36" w14:textId="77777777" w:rsidR="00234E70" w:rsidRDefault="00234E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317796"/>
    <w:multiLevelType w:val="hybridMultilevel"/>
    <w:tmpl w:val="09B2446A"/>
    <w:lvl w:ilvl="0" w:tplc="10FE31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22870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E237E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44FA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48FA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AF805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CE8E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68EF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5AAF3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F501603"/>
    <w:multiLevelType w:val="hybridMultilevel"/>
    <w:tmpl w:val="8A74ECA4"/>
    <w:lvl w:ilvl="0" w:tplc="4C8C2B3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FEB4AA5"/>
    <w:multiLevelType w:val="hybridMultilevel"/>
    <w:tmpl w:val="B65A44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33A0DB5"/>
    <w:multiLevelType w:val="hybridMultilevel"/>
    <w:tmpl w:val="9510F5E2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27C32FD6"/>
    <w:multiLevelType w:val="hybridMultilevel"/>
    <w:tmpl w:val="BB02AF9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281E49B9"/>
    <w:multiLevelType w:val="hybridMultilevel"/>
    <w:tmpl w:val="4ED83A28"/>
    <w:lvl w:ilvl="0" w:tplc="6B76F2B6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BB4A9B76">
      <w:start w:val="1"/>
      <w:numFmt w:val="bullet"/>
      <w:lvlText w:val="•"/>
      <w:lvlJc w:val="left"/>
      <w:pPr>
        <w:ind w:left="1200" w:hanging="400"/>
      </w:pPr>
      <w:rPr>
        <w:rFonts w:ascii="CG Times (WN)" w:hAnsi="CG Times (WN)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E02386"/>
    <w:multiLevelType w:val="multilevel"/>
    <w:tmpl w:val="093A4FD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sz w:val="36"/>
        <w:szCs w:val="36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9AA6672"/>
    <w:multiLevelType w:val="hybridMultilevel"/>
    <w:tmpl w:val="5448C17A"/>
    <w:lvl w:ilvl="0" w:tplc="B36E1D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70800BC">
      <w:numFmt w:val="bullet"/>
      <w:lvlText w:val="-"/>
      <w:lvlJc w:val="left"/>
      <w:pPr>
        <w:ind w:left="3960" w:hanging="360"/>
      </w:pPr>
      <w:rPr>
        <w:rFonts w:ascii="Times New Roman" w:eastAsia="맑은 고딕" w:hAnsi="Times New Roman" w:cs="Times New Roman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3A6F7F33"/>
    <w:multiLevelType w:val="hybridMultilevel"/>
    <w:tmpl w:val="6E2AC364"/>
    <w:lvl w:ilvl="0" w:tplc="896806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•"/>
      <w:lvlJc w:val="left"/>
      <w:pPr>
        <w:ind w:left="1200" w:hanging="40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8367275"/>
    <w:multiLevelType w:val="hybridMultilevel"/>
    <w:tmpl w:val="04906F0C"/>
    <w:lvl w:ilvl="0" w:tplc="C4D00B4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537033A0"/>
    <w:multiLevelType w:val="hybridMultilevel"/>
    <w:tmpl w:val="CAF6FCAE"/>
    <w:lvl w:ilvl="0" w:tplc="9536A8EA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42D7AE9"/>
    <w:multiLevelType w:val="hybridMultilevel"/>
    <w:tmpl w:val="1AE4E9F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56372C1"/>
    <w:multiLevelType w:val="hybridMultilevel"/>
    <w:tmpl w:val="6AB4F1B0"/>
    <w:lvl w:ilvl="0" w:tplc="FF3439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G Times (WN)" w:hAnsi="CG Times (WN)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New York" w:eastAsia="New York" w:hAnsi="New York" w:cs="SimSu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G Times (WN)" w:hAnsi="CG Times (WN)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New York" w:eastAsia="New York" w:hAnsi="New York" w:cs="SimSu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G Times (WN)" w:hAnsi="CG Times (WN)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G Times (WN)" w:hAnsi="CG Times (WN)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G Times (WN)" w:hAnsi="CG Times (WN)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G Times (WN)" w:hAnsi="CG Times (WN)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G Times (WN)" w:hAnsi="CG Times (WN)" w:hint="default"/>
      </w:rPr>
    </w:lvl>
  </w:abstractNum>
  <w:abstractNum w:abstractNumId="20" w15:restartNumberingAfterBreak="0">
    <w:nsid w:val="5D0428C3"/>
    <w:multiLevelType w:val="hybridMultilevel"/>
    <w:tmpl w:val="F24E26AE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1" w15:restartNumberingAfterBreak="0">
    <w:nsid w:val="5DB364D8"/>
    <w:multiLevelType w:val="hybridMultilevel"/>
    <w:tmpl w:val="F07A1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64C12F9"/>
    <w:multiLevelType w:val="hybridMultilevel"/>
    <w:tmpl w:val="FDD461E6"/>
    <w:lvl w:ilvl="0" w:tplc="FFDE7D6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7A526981"/>
    <w:multiLevelType w:val="hybridMultilevel"/>
    <w:tmpl w:val="536EF56E"/>
    <w:lvl w:ilvl="0" w:tplc="D85CCCA4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3A703250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26"/>
  </w:num>
  <w:num w:numId="4">
    <w:abstractNumId w:val="9"/>
  </w:num>
  <w:num w:numId="5">
    <w:abstractNumId w:val="14"/>
  </w:num>
  <w:num w:numId="6">
    <w:abstractNumId w:val="25"/>
  </w:num>
  <w:num w:numId="7">
    <w:abstractNumId w:val="4"/>
  </w:num>
  <w:num w:numId="8">
    <w:abstractNumId w:val="20"/>
  </w:num>
  <w:num w:numId="9">
    <w:abstractNumId w:val="21"/>
  </w:num>
  <w:num w:numId="10">
    <w:abstractNumId w:val="3"/>
  </w:num>
  <w:num w:numId="11">
    <w:abstractNumId w:val="10"/>
  </w:num>
  <w:num w:numId="12">
    <w:abstractNumId w:val="5"/>
  </w:num>
  <w:num w:numId="13">
    <w:abstractNumId w:val="18"/>
  </w:num>
  <w:num w:numId="14">
    <w:abstractNumId w:val="23"/>
  </w:num>
  <w:num w:numId="15">
    <w:abstractNumId w:val="2"/>
  </w:num>
  <w:num w:numId="16">
    <w:abstractNumId w:val="15"/>
  </w:num>
  <w:num w:numId="17">
    <w:abstractNumId w:val="6"/>
  </w:num>
  <w:num w:numId="18">
    <w:abstractNumId w:val="16"/>
  </w:num>
  <w:num w:numId="19">
    <w:abstractNumId w:val="19"/>
  </w:num>
  <w:num w:numId="20">
    <w:abstractNumId w:val="1"/>
  </w:num>
  <w:num w:numId="21">
    <w:abstractNumId w:val="11"/>
  </w:num>
  <w:num w:numId="22">
    <w:abstractNumId w:val="17"/>
  </w:num>
  <w:num w:numId="23">
    <w:abstractNumId w:val="27"/>
  </w:num>
  <w:num w:numId="24">
    <w:abstractNumId w:val="13"/>
  </w:num>
  <w:num w:numId="25">
    <w:abstractNumId w:val="7"/>
  </w:num>
  <w:num w:numId="26">
    <w:abstractNumId w:val="8"/>
  </w:num>
  <w:num w:numId="27">
    <w:abstractNumId w:val="24"/>
  </w:num>
  <w:num w:numId="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>
    <w:abstractNumId w:val="8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 w:numId="34">
    <w:abstractNumId w:val="22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GE">
    <w15:presenceInfo w15:providerId="None" w15:userId="LGE"/>
  </w15:person>
  <w15:person w15:author="LGE2">
    <w15:presenceInfo w15:providerId="None" w15:userId="LG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MqgFAIeDT/ktAAAA"/>
  </w:docVars>
  <w:rsids>
    <w:rsidRoot w:val="00586410"/>
    <w:rsid w:val="00000202"/>
    <w:rsid w:val="0000133C"/>
    <w:rsid w:val="00001758"/>
    <w:rsid w:val="00003809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72D"/>
    <w:rsid w:val="00007FCC"/>
    <w:rsid w:val="00011776"/>
    <w:rsid w:val="00011B6C"/>
    <w:rsid w:val="00011FFC"/>
    <w:rsid w:val="0001233B"/>
    <w:rsid w:val="00012A05"/>
    <w:rsid w:val="00012A70"/>
    <w:rsid w:val="000139D7"/>
    <w:rsid w:val="00014883"/>
    <w:rsid w:val="000157BB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74C"/>
    <w:rsid w:val="00024D99"/>
    <w:rsid w:val="00025C67"/>
    <w:rsid w:val="000262E1"/>
    <w:rsid w:val="00026625"/>
    <w:rsid w:val="000267C4"/>
    <w:rsid w:val="00026AA5"/>
    <w:rsid w:val="000272E1"/>
    <w:rsid w:val="00027E30"/>
    <w:rsid w:val="0003022D"/>
    <w:rsid w:val="00030706"/>
    <w:rsid w:val="000314F4"/>
    <w:rsid w:val="000316D2"/>
    <w:rsid w:val="00031A51"/>
    <w:rsid w:val="000327F6"/>
    <w:rsid w:val="0003395E"/>
    <w:rsid w:val="000340F9"/>
    <w:rsid w:val="00034310"/>
    <w:rsid w:val="000348A1"/>
    <w:rsid w:val="000354D9"/>
    <w:rsid w:val="00035742"/>
    <w:rsid w:val="00035FFD"/>
    <w:rsid w:val="0003685D"/>
    <w:rsid w:val="00037BA8"/>
    <w:rsid w:val="00040120"/>
    <w:rsid w:val="00040457"/>
    <w:rsid w:val="0004067A"/>
    <w:rsid w:val="00040A5F"/>
    <w:rsid w:val="00040E3F"/>
    <w:rsid w:val="000417AC"/>
    <w:rsid w:val="000425A7"/>
    <w:rsid w:val="00042CB1"/>
    <w:rsid w:val="0004373D"/>
    <w:rsid w:val="000444ED"/>
    <w:rsid w:val="00044D9B"/>
    <w:rsid w:val="00045717"/>
    <w:rsid w:val="0004670A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6D90"/>
    <w:rsid w:val="00057BAA"/>
    <w:rsid w:val="0006072E"/>
    <w:rsid w:val="0006081C"/>
    <w:rsid w:val="00061143"/>
    <w:rsid w:val="00061F03"/>
    <w:rsid w:val="000625AC"/>
    <w:rsid w:val="000626D7"/>
    <w:rsid w:val="000635B7"/>
    <w:rsid w:val="000638F6"/>
    <w:rsid w:val="00064171"/>
    <w:rsid w:val="000642BA"/>
    <w:rsid w:val="00065751"/>
    <w:rsid w:val="00066156"/>
    <w:rsid w:val="000662E2"/>
    <w:rsid w:val="00067B1B"/>
    <w:rsid w:val="00070CBA"/>
    <w:rsid w:val="00071239"/>
    <w:rsid w:val="00072377"/>
    <w:rsid w:val="00073168"/>
    <w:rsid w:val="00076803"/>
    <w:rsid w:val="000769B6"/>
    <w:rsid w:val="00076B3D"/>
    <w:rsid w:val="000805B6"/>
    <w:rsid w:val="00081269"/>
    <w:rsid w:val="0008134D"/>
    <w:rsid w:val="00081C07"/>
    <w:rsid w:val="000837A6"/>
    <w:rsid w:val="000838A6"/>
    <w:rsid w:val="000845F6"/>
    <w:rsid w:val="00085A40"/>
    <w:rsid w:val="00085BB3"/>
    <w:rsid w:val="00086B02"/>
    <w:rsid w:val="000876CF"/>
    <w:rsid w:val="0008775A"/>
    <w:rsid w:val="00090376"/>
    <w:rsid w:val="00091733"/>
    <w:rsid w:val="00091A2F"/>
    <w:rsid w:val="00091A43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BC3"/>
    <w:rsid w:val="00096C13"/>
    <w:rsid w:val="000A130D"/>
    <w:rsid w:val="000A17DA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A7A4A"/>
    <w:rsid w:val="000B00AF"/>
    <w:rsid w:val="000B024B"/>
    <w:rsid w:val="000B0FFA"/>
    <w:rsid w:val="000B2656"/>
    <w:rsid w:val="000B2D68"/>
    <w:rsid w:val="000B2D97"/>
    <w:rsid w:val="000B30BB"/>
    <w:rsid w:val="000B3E85"/>
    <w:rsid w:val="000B5668"/>
    <w:rsid w:val="000B5801"/>
    <w:rsid w:val="000B5F4C"/>
    <w:rsid w:val="000B619B"/>
    <w:rsid w:val="000B6CE8"/>
    <w:rsid w:val="000B6DEA"/>
    <w:rsid w:val="000B7C10"/>
    <w:rsid w:val="000C0A18"/>
    <w:rsid w:val="000C12E4"/>
    <w:rsid w:val="000C1F50"/>
    <w:rsid w:val="000C2E51"/>
    <w:rsid w:val="000C3111"/>
    <w:rsid w:val="000C3717"/>
    <w:rsid w:val="000C3A65"/>
    <w:rsid w:val="000C420A"/>
    <w:rsid w:val="000C4B65"/>
    <w:rsid w:val="000C5704"/>
    <w:rsid w:val="000C64BD"/>
    <w:rsid w:val="000C6BDE"/>
    <w:rsid w:val="000D0272"/>
    <w:rsid w:val="000D182E"/>
    <w:rsid w:val="000D1DC6"/>
    <w:rsid w:val="000D2BC1"/>
    <w:rsid w:val="000D357B"/>
    <w:rsid w:val="000D45A9"/>
    <w:rsid w:val="000D474A"/>
    <w:rsid w:val="000D4BD9"/>
    <w:rsid w:val="000D5993"/>
    <w:rsid w:val="000D6427"/>
    <w:rsid w:val="000D690B"/>
    <w:rsid w:val="000D6E75"/>
    <w:rsid w:val="000E08A0"/>
    <w:rsid w:val="000E0CAE"/>
    <w:rsid w:val="000E1410"/>
    <w:rsid w:val="000E2642"/>
    <w:rsid w:val="000E29D0"/>
    <w:rsid w:val="000E2DC1"/>
    <w:rsid w:val="000E2EF0"/>
    <w:rsid w:val="000E3699"/>
    <w:rsid w:val="000E4E4B"/>
    <w:rsid w:val="000E52A5"/>
    <w:rsid w:val="000E534A"/>
    <w:rsid w:val="000E5D87"/>
    <w:rsid w:val="000E717F"/>
    <w:rsid w:val="000E79DE"/>
    <w:rsid w:val="000F0379"/>
    <w:rsid w:val="000F06FC"/>
    <w:rsid w:val="000F1A6F"/>
    <w:rsid w:val="000F3A10"/>
    <w:rsid w:val="000F3F61"/>
    <w:rsid w:val="000F43F1"/>
    <w:rsid w:val="000F4EEF"/>
    <w:rsid w:val="000F5465"/>
    <w:rsid w:val="000F6095"/>
    <w:rsid w:val="000F625E"/>
    <w:rsid w:val="000F68D0"/>
    <w:rsid w:val="000F72FE"/>
    <w:rsid w:val="000F767B"/>
    <w:rsid w:val="000F7F74"/>
    <w:rsid w:val="0010028A"/>
    <w:rsid w:val="00101117"/>
    <w:rsid w:val="00101522"/>
    <w:rsid w:val="001022DE"/>
    <w:rsid w:val="0010279D"/>
    <w:rsid w:val="00103003"/>
    <w:rsid w:val="00103CE8"/>
    <w:rsid w:val="00103CFB"/>
    <w:rsid w:val="00103EDB"/>
    <w:rsid w:val="00107622"/>
    <w:rsid w:val="00110799"/>
    <w:rsid w:val="00110BBB"/>
    <w:rsid w:val="00110F48"/>
    <w:rsid w:val="00110FD2"/>
    <w:rsid w:val="0011163C"/>
    <w:rsid w:val="00112F4E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2C3C"/>
    <w:rsid w:val="00132D1A"/>
    <w:rsid w:val="001337F4"/>
    <w:rsid w:val="00133B5A"/>
    <w:rsid w:val="00134532"/>
    <w:rsid w:val="0013495F"/>
    <w:rsid w:val="00134DE3"/>
    <w:rsid w:val="001350A9"/>
    <w:rsid w:val="001357BA"/>
    <w:rsid w:val="00135836"/>
    <w:rsid w:val="001366D2"/>
    <w:rsid w:val="001376C0"/>
    <w:rsid w:val="00140142"/>
    <w:rsid w:val="00140D7E"/>
    <w:rsid w:val="00140FC4"/>
    <w:rsid w:val="0014116F"/>
    <w:rsid w:val="00141FB9"/>
    <w:rsid w:val="0014213E"/>
    <w:rsid w:val="00143705"/>
    <w:rsid w:val="001463F8"/>
    <w:rsid w:val="0014661C"/>
    <w:rsid w:val="001468D0"/>
    <w:rsid w:val="00146DE9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B9"/>
    <w:rsid w:val="00164099"/>
    <w:rsid w:val="00164DE9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77BF"/>
    <w:rsid w:val="00180798"/>
    <w:rsid w:val="00180AB1"/>
    <w:rsid w:val="00180F1D"/>
    <w:rsid w:val="0018132A"/>
    <w:rsid w:val="001833AA"/>
    <w:rsid w:val="00183416"/>
    <w:rsid w:val="00183DDB"/>
    <w:rsid w:val="00184104"/>
    <w:rsid w:val="00185672"/>
    <w:rsid w:val="00186472"/>
    <w:rsid w:val="00186925"/>
    <w:rsid w:val="001909A3"/>
    <w:rsid w:val="00190FE5"/>
    <w:rsid w:val="00191020"/>
    <w:rsid w:val="0019277C"/>
    <w:rsid w:val="001931E6"/>
    <w:rsid w:val="001935E7"/>
    <w:rsid w:val="001940AC"/>
    <w:rsid w:val="001942ED"/>
    <w:rsid w:val="00194892"/>
    <w:rsid w:val="00194A20"/>
    <w:rsid w:val="00194D68"/>
    <w:rsid w:val="00194F8E"/>
    <w:rsid w:val="001952FC"/>
    <w:rsid w:val="001958F1"/>
    <w:rsid w:val="00196E2B"/>
    <w:rsid w:val="00196F52"/>
    <w:rsid w:val="001A0858"/>
    <w:rsid w:val="001A157B"/>
    <w:rsid w:val="001A1EA6"/>
    <w:rsid w:val="001A2850"/>
    <w:rsid w:val="001A35CB"/>
    <w:rsid w:val="001A3740"/>
    <w:rsid w:val="001A3AC1"/>
    <w:rsid w:val="001A443E"/>
    <w:rsid w:val="001A5586"/>
    <w:rsid w:val="001A69FD"/>
    <w:rsid w:val="001A7419"/>
    <w:rsid w:val="001A7EF9"/>
    <w:rsid w:val="001B0195"/>
    <w:rsid w:val="001B0CEB"/>
    <w:rsid w:val="001B0FAA"/>
    <w:rsid w:val="001B1423"/>
    <w:rsid w:val="001B1C91"/>
    <w:rsid w:val="001B1FBE"/>
    <w:rsid w:val="001B20A7"/>
    <w:rsid w:val="001B23F1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4EFE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D09D8"/>
    <w:rsid w:val="001D1AF4"/>
    <w:rsid w:val="001D1BA7"/>
    <w:rsid w:val="001D254D"/>
    <w:rsid w:val="001D29F5"/>
    <w:rsid w:val="001D3046"/>
    <w:rsid w:val="001D3463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3D6"/>
    <w:rsid w:val="001E394C"/>
    <w:rsid w:val="001E3BF3"/>
    <w:rsid w:val="001E4D6E"/>
    <w:rsid w:val="001E5758"/>
    <w:rsid w:val="001E578C"/>
    <w:rsid w:val="001E601E"/>
    <w:rsid w:val="001E6074"/>
    <w:rsid w:val="001E6134"/>
    <w:rsid w:val="001E6C39"/>
    <w:rsid w:val="001E77CD"/>
    <w:rsid w:val="001E7918"/>
    <w:rsid w:val="001E7A9E"/>
    <w:rsid w:val="001F019F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30F"/>
    <w:rsid w:val="001F5C28"/>
    <w:rsid w:val="001F5DA7"/>
    <w:rsid w:val="001F6A1B"/>
    <w:rsid w:val="001F78B6"/>
    <w:rsid w:val="00200510"/>
    <w:rsid w:val="00200B2D"/>
    <w:rsid w:val="00200F54"/>
    <w:rsid w:val="0020198C"/>
    <w:rsid w:val="00202E01"/>
    <w:rsid w:val="0020320A"/>
    <w:rsid w:val="002042CB"/>
    <w:rsid w:val="002055B7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E4F"/>
    <w:rsid w:val="00221FA3"/>
    <w:rsid w:val="00221FAC"/>
    <w:rsid w:val="00222CC8"/>
    <w:rsid w:val="0022328A"/>
    <w:rsid w:val="00224A5C"/>
    <w:rsid w:val="00225541"/>
    <w:rsid w:val="00227BA7"/>
    <w:rsid w:val="00227CB2"/>
    <w:rsid w:val="00230761"/>
    <w:rsid w:val="002308FA"/>
    <w:rsid w:val="00232279"/>
    <w:rsid w:val="0023308F"/>
    <w:rsid w:val="002331C7"/>
    <w:rsid w:val="002343C6"/>
    <w:rsid w:val="00234A18"/>
    <w:rsid w:val="00234E70"/>
    <w:rsid w:val="00235375"/>
    <w:rsid w:val="00236292"/>
    <w:rsid w:val="002364A6"/>
    <w:rsid w:val="002364CB"/>
    <w:rsid w:val="002365CF"/>
    <w:rsid w:val="00237340"/>
    <w:rsid w:val="002374EE"/>
    <w:rsid w:val="002375A4"/>
    <w:rsid w:val="00240207"/>
    <w:rsid w:val="00240DB5"/>
    <w:rsid w:val="00240E62"/>
    <w:rsid w:val="00241016"/>
    <w:rsid w:val="00242049"/>
    <w:rsid w:val="002422D4"/>
    <w:rsid w:val="00242649"/>
    <w:rsid w:val="00242BBA"/>
    <w:rsid w:val="00242D61"/>
    <w:rsid w:val="00243427"/>
    <w:rsid w:val="00243F8F"/>
    <w:rsid w:val="00244401"/>
    <w:rsid w:val="00244D2F"/>
    <w:rsid w:val="00245219"/>
    <w:rsid w:val="00245977"/>
    <w:rsid w:val="00245B7D"/>
    <w:rsid w:val="00246998"/>
    <w:rsid w:val="00246A1F"/>
    <w:rsid w:val="00247B93"/>
    <w:rsid w:val="00247D31"/>
    <w:rsid w:val="00250222"/>
    <w:rsid w:val="002514D7"/>
    <w:rsid w:val="00251539"/>
    <w:rsid w:val="002529DE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14A"/>
    <w:rsid w:val="00262677"/>
    <w:rsid w:val="002653C8"/>
    <w:rsid w:val="00267059"/>
    <w:rsid w:val="00267A26"/>
    <w:rsid w:val="00267A85"/>
    <w:rsid w:val="00270239"/>
    <w:rsid w:val="002704EF"/>
    <w:rsid w:val="00270C16"/>
    <w:rsid w:val="00270C4A"/>
    <w:rsid w:val="00270E59"/>
    <w:rsid w:val="002713D0"/>
    <w:rsid w:val="002723DF"/>
    <w:rsid w:val="00272990"/>
    <w:rsid w:val="0027299F"/>
    <w:rsid w:val="00274939"/>
    <w:rsid w:val="00274C27"/>
    <w:rsid w:val="00275178"/>
    <w:rsid w:val="00276421"/>
    <w:rsid w:val="00277E20"/>
    <w:rsid w:val="00280E3F"/>
    <w:rsid w:val="00281DE1"/>
    <w:rsid w:val="00281E47"/>
    <w:rsid w:val="00282309"/>
    <w:rsid w:val="002837EF"/>
    <w:rsid w:val="0028541E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3C3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5D66"/>
    <w:rsid w:val="002A645A"/>
    <w:rsid w:val="002A6C82"/>
    <w:rsid w:val="002A739C"/>
    <w:rsid w:val="002A784E"/>
    <w:rsid w:val="002A7978"/>
    <w:rsid w:val="002A79CF"/>
    <w:rsid w:val="002B0EFC"/>
    <w:rsid w:val="002B13E1"/>
    <w:rsid w:val="002B14AB"/>
    <w:rsid w:val="002B1B1A"/>
    <w:rsid w:val="002B201C"/>
    <w:rsid w:val="002B47F0"/>
    <w:rsid w:val="002B4949"/>
    <w:rsid w:val="002B4969"/>
    <w:rsid w:val="002B55B7"/>
    <w:rsid w:val="002B5DE6"/>
    <w:rsid w:val="002B6106"/>
    <w:rsid w:val="002B6B5E"/>
    <w:rsid w:val="002B741A"/>
    <w:rsid w:val="002C0912"/>
    <w:rsid w:val="002C0CF3"/>
    <w:rsid w:val="002C1985"/>
    <w:rsid w:val="002C233C"/>
    <w:rsid w:val="002C2D24"/>
    <w:rsid w:val="002C2E65"/>
    <w:rsid w:val="002C6237"/>
    <w:rsid w:val="002C7066"/>
    <w:rsid w:val="002C74DD"/>
    <w:rsid w:val="002C781B"/>
    <w:rsid w:val="002C7A68"/>
    <w:rsid w:val="002D01E2"/>
    <w:rsid w:val="002D054A"/>
    <w:rsid w:val="002D057A"/>
    <w:rsid w:val="002D1597"/>
    <w:rsid w:val="002D1795"/>
    <w:rsid w:val="002D1AEE"/>
    <w:rsid w:val="002D1EC9"/>
    <w:rsid w:val="002D229D"/>
    <w:rsid w:val="002D37A7"/>
    <w:rsid w:val="002D3E8E"/>
    <w:rsid w:val="002D4A72"/>
    <w:rsid w:val="002D5126"/>
    <w:rsid w:val="002D550C"/>
    <w:rsid w:val="002D5877"/>
    <w:rsid w:val="002D7F8B"/>
    <w:rsid w:val="002E0D75"/>
    <w:rsid w:val="002E1185"/>
    <w:rsid w:val="002E1599"/>
    <w:rsid w:val="002E2630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E7D"/>
    <w:rsid w:val="002F672A"/>
    <w:rsid w:val="002F7B67"/>
    <w:rsid w:val="002F7D0C"/>
    <w:rsid w:val="00300B7F"/>
    <w:rsid w:val="003019D7"/>
    <w:rsid w:val="003023F4"/>
    <w:rsid w:val="00303A77"/>
    <w:rsid w:val="00304EB2"/>
    <w:rsid w:val="0030557E"/>
    <w:rsid w:val="00306952"/>
    <w:rsid w:val="00306E9D"/>
    <w:rsid w:val="00307268"/>
    <w:rsid w:val="003074A2"/>
    <w:rsid w:val="00307ECE"/>
    <w:rsid w:val="00310471"/>
    <w:rsid w:val="003133DF"/>
    <w:rsid w:val="00313B15"/>
    <w:rsid w:val="00313F78"/>
    <w:rsid w:val="00314EDE"/>
    <w:rsid w:val="00315D04"/>
    <w:rsid w:val="003174F1"/>
    <w:rsid w:val="00317E8C"/>
    <w:rsid w:val="00320346"/>
    <w:rsid w:val="00320A80"/>
    <w:rsid w:val="00320D7B"/>
    <w:rsid w:val="00321CAE"/>
    <w:rsid w:val="0032266C"/>
    <w:rsid w:val="00323511"/>
    <w:rsid w:val="00323C2C"/>
    <w:rsid w:val="00324AD2"/>
    <w:rsid w:val="00324E5B"/>
    <w:rsid w:val="00325E1F"/>
    <w:rsid w:val="00325F68"/>
    <w:rsid w:val="00326A36"/>
    <w:rsid w:val="00326A41"/>
    <w:rsid w:val="0032736D"/>
    <w:rsid w:val="0033065F"/>
    <w:rsid w:val="003307C5"/>
    <w:rsid w:val="00330943"/>
    <w:rsid w:val="00330B3C"/>
    <w:rsid w:val="00330E67"/>
    <w:rsid w:val="0033168A"/>
    <w:rsid w:val="00331785"/>
    <w:rsid w:val="00331D40"/>
    <w:rsid w:val="003321F2"/>
    <w:rsid w:val="003332F4"/>
    <w:rsid w:val="00333C8B"/>
    <w:rsid w:val="00334957"/>
    <w:rsid w:val="00334C75"/>
    <w:rsid w:val="00336A59"/>
    <w:rsid w:val="00337630"/>
    <w:rsid w:val="0034215F"/>
    <w:rsid w:val="003422AB"/>
    <w:rsid w:val="00343B37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46A"/>
    <w:rsid w:val="00360D2B"/>
    <w:rsid w:val="00361EEB"/>
    <w:rsid w:val="00362AC9"/>
    <w:rsid w:val="00362DA6"/>
    <w:rsid w:val="003633A9"/>
    <w:rsid w:val="003633E3"/>
    <w:rsid w:val="00363AC5"/>
    <w:rsid w:val="00363EDB"/>
    <w:rsid w:val="00363F36"/>
    <w:rsid w:val="00363F9A"/>
    <w:rsid w:val="00365F5D"/>
    <w:rsid w:val="003661F2"/>
    <w:rsid w:val="00366682"/>
    <w:rsid w:val="00366695"/>
    <w:rsid w:val="00366970"/>
    <w:rsid w:val="00367C13"/>
    <w:rsid w:val="00367FE8"/>
    <w:rsid w:val="003701AB"/>
    <w:rsid w:val="00370C1F"/>
    <w:rsid w:val="00371F52"/>
    <w:rsid w:val="00372434"/>
    <w:rsid w:val="003739C5"/>
    <w:rsid w:val="0037428F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87EF8"/>
    <w:rsid w:val="00390FF9"/>
    <w:rsid w:val="003932EC"/>
    <w:rsid w:val="00393899"/>
    <w:rsid w:val="00393CFA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303C"/>
    <w:rsid w:val="003B3873"/>
    <w:rsid w:val="003B3B1A"/>
    <w:rsid w:val="003B44A5"/>
    <w:rsid w:val="003B50E4"/>
    <w:rsid w:val="003B5DF2"/>
    <w:rsid w:val="003B5F4F"/>
    <w:rsid w:val="003B6173"/>
    <w:rsid w:val="003B63F9"/>
    <w:rsid w:val="003B6669"/>
    <w:rsid w:val="003B76F2"/>
    <w:rsid w:val="003B791E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9FB"/>
    <w:rsid w:val="003C5F96"/>
    <w:rsid w:val="003C6554"/>
    <w:rsid w:val="003C6E41"/>
    <w:rsid w:val="003C73BE"/>
    <w:rsid w:val="003C7466"/>
    <w:rsid w:val="003C76DA"/>
    <w:rsid w:val="003C795C"/>
    <w:rsid w:val="003C7DBE"/>
    <w:rsid w:val="003D0625"/>
    <w:rsid w:val="003D0C47"/>
    <w:rsid w:val="003D1C0E"/>
    <w:rsid w:val="003D211B"/>
    <w:rsid w:val="003D21B8"/>
    <w:rsid w:val="003D2B96"/>
    <w:rsid w:val="003D32A3"/>
    <w:rsid w:val="003D3317"/>
    <w:rsid w:val="003D3427"/>
    <w:rsid w:val="003D55C4"/>
    <w:rsid w:val="003D586B"/>
    <w:rsid w:val="003D58AF"/>
    <w:rsid w:val="003D7A55"/>
    <w:rsid w:val="003D7C6B"/>
    <w:rsid w:val="003E07A9"/>
    <w:rsid w:val="003E083F"/>
    <w:rsid w:val="003E0DEA"/>
    <w:rsid w:val="003E195B"/>
    <w:rsid w:val="003E249C"/>
    <w:rsid w:val="003E3EBA"/>
    <w:rsid w:val="003E4182"/>
    <w:rsid w:val="003E5785"/>
    <w:rsid w:val="003E587F"/>
    <w:rsid w:val="003E5AD4"/>
    <w:rsid w:val="003E5EEE"/>
    <w:rsid w:val="003E6437"/>
    <w:rsid w:val="003E6A48"/>
    <w:rsid w:val="003E6D1F"/>
    <w:rsid w:val="003E720B"/>
    <w:rsid w:val="003F0646"/>
    <w:rsid w:val="003F2673"/>
    <w:rsid w:val="003F27FF"/>
    <w:rsid w:val="003F280B"/>
    <w:rsid w:val="003F29DA"/>
    <w:rsid w:val="003F2D4C"/>
    <w:rsid w:val="003F430D"/>
    <w:rsid w:val="003F4364"/>
    <w:rsid w:val="003F47CD"/>
    <w:rsid w:val="003F504D"/>
    <w:rsid w:val="003F50F8"/>
    <w:rsid w:val="003F52ED"/>
    <w:rsid w:val="003F5D5A"/>
    <w:rsid w:val="003F7393"/>
    <w:rsid w:val="003F73C3"/>
    <w:rsid w:val="00400110"/>
    <w:rsid w:val="004003BA"/>
    <w:rsid w:val="00401EBB"/>
    <w:rsid w:val="00402980"/>
    <w:rsid w:val="004058DC"/>
    <w:rsid w:val="0040601A"/>
    <w:rsid w:val="004062A6"/>
    <w:rsid w:val="004063CD"/>
    <w:rsid w:val="00407419"/>
    <w:rsid w:val="00407EC8"/>
    <w:rsid w:val="00411806"/>
    <w:rsid w:val="00412358"/>
    <w:rsid w:val="00413205"/>
    <w:rsid w:val="00413DCC"/>
    <w:rsid w:val="00413F8C"/>
    <w:rsid w:val="00414980"/>
    <w:rsid w:val="004149C7"/>
    <w:rsid w:val="00415262"/>
    <w:rsid w:val="00415509"/>
    <w:rsid w:val="00415824"/>
    <w:rsid w:val="004167FB"/>
    <w:rsid w:val="00417651"/>
    <w:rsid w:val="004176F9"/>
    <w:rsid w:val="00420B24"/>
    <w:rsid w:val="004210F0"/>
    <w:rsid w:val="00421697"/>
    <w:rsid w:val="00422EC7"/>
    <w:rsid w:val="00422F8D"/>
    <w:rsid w:val="004233A5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37F76"/>
    <w:rsid w:val="004402E6"/>
    <w:rsid w:val="00440636"/>
    <w:rsid w:val="00440B4F"/>
    <w:rsid w:val="00441103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75A3"/>
    <w:rsid w:val="00447AB4"/>
    <w:rsid w:val="00447ADE"/>
    <w:rsid w:val="00447F7D"/>
    <w:rsid w:val="0045161F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5CD"/>
    <w:rsid w:val="00456AA3"/>
    <w:rsid w:val="004575B6"/>
    <w:rsid w:val="00457670"/>
    <w:rsid w:val="004577D6"/>
    <w:rsid w:val="00457BA8"/>
    <w:rsid w:val="00461847"/>
    <w:rsid w:val="0046221F"/>
    <w:rsid w:val="0046270E"/>
    <w:rsid w:val="00462FC8"/>
    <w:rsid w:val="00463376"/>
    <w:rsid w:val="004638AE"/>
    <w:rsid w:val="00463DCA"/>
    <w:rsid w:val="004643B8"/>
    <w:rsid w:val="00465C25"/>
    <w:rsid w:val="00466D46"/>
    <w:rsid w:val="00467030"/>
    <w:rsid w:val="004674D4"/>
    <w:rsid w:val="00467664"/>
    <w:rsid w:val="00467EEB"/>
    <w:rsid w:val="00470174"/>
    <w:rsid w:val="0047031B"/>
    <w:rsid w:val="004710F6"/>
    <w:rsid w:val="00471349"/>
    <w:rsid w:val="00471BF2"/>
    <w:rsid w:val="00472D56"/>
    <w:rsid w:val="004731FC"/>
    <w:rsid w:val="00473699"/>
    <w:rsid w:val="00474E7A"/>
    <w:rsid w:val="00474FDF"/>
    <w:rsid w:val="0047577C"/>
    <w:rsid w:val="00475E46"/>
    <w:rsid w:val="00476C37"/>
    <w:rsid w:val="00477A80"/>
    <w:rsid w:val="004800AF"/>
    <w:rsid w:val="00480298"/>
    <w:rsid w:val="004805FD"/>
    <w:rsid w:val="00480B55"/>
    <w:rsid w:val="00480C8D"/>
    <w:rsid w:val="00480F12"/>
    <w:rsid w:val="00481D06"/>
    <w:rsid w:val="00483CA4"/>
    <w:rsid w:val="00483CA8"/>
    <w:rsid w:val="0048403B"/>
    <w:rsid w:val="004842D6"/>
    <w:rsid w:val="00486042"/>
    <w:rsid w:val="004862E3"/>
    <w:rsid w:val="0048689F"/>
    <w:rsid w:val="00486AF0"/>
    <w:rsid w:val="00487EC2"/>
    <w:rsid w:val="004901BF"/>
    <w:rsid w:val="004906A8"/>
    <w:rsid w:val="004926AD"/>
    <w:rsid w:val="004926BD"/>
    <w:rsid w:val="00493D2A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71B"/>
    <w:rsid w:val="004A38F6"/>
    <w:rsid w:val="004A3957"/>
    <w:rsid w:val="004A4047"/>
    <w:rsid w:val="004A4F57"/>
    <w:rsid w:val="004A54BE"/>
    <w:rsid w:val="004A58F4"/>
    <w:rsid w:val="004A65A0"/>
    <w:rsid w:val="004B0438"/>
    <w:rsid w:val="004B0F3F"/>
    <w:rsid w:val="004B11BE"/>
    <w:rsid w:val="004B270A"/>
    <w:rsid w:val="004B34BC"/>
    <w:rsid w:val="004B36D7"/>
    <w:rsid w:val="004B36F5"/>
    <w:rsid w:val="004B4082"/>
    <w:rsid w:val="004B4216"/>
    <w:rsid w:val="004B471B"/>
    <w:rsid w:val="004B5E5A"/>
    <w:rsid w:val="004B7567"/>
    <w:rsid w:val="004B7C3C"/>
    <w:rsid w:val="004C02D5"/>
    <w:rsid w:val="004C03C5"/>
    <w:rsid w:val="004C180D"/>
    <w:rsid w:val="004C1FBB"/>
    <w:rsid w:val="004C29A1"/>
    <w:rsid w:val="004C2C8A"/>
    <w:rsid w:val="004C337E"/>
    <w:rsid w:val="004C4612"/>
    <w:rsid w:val="004C48FD"/>
    <w:rsid w:val="004C4DC2"/>
    <w:rsid w:val="004C589A"/>
    <w:rsid w:val="004C5CD1"/>
    <w:rsid w:val="004C6595"/>
    <w:rsid w:val="004C6970"/>
    <w:rsid w:val="004C74A8"/>
    <w:rsid w:val="004C7BE8"/>
    <w:rsid w:val="004C7E4E"/>
    <w:rsid w:val="004D00F5"/>
    <w:rsid w:val="004D2914"/>
    <w:rsid w:val="004D35CE"/>
    <w:rsid w:val="004D3ADB"/>
    <w:rsid w:val="004D3CDC"/>
    <w:rsid w:val="004D4EE7"/>
    <w:rsid w:val="004D62D3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E6466"/>
    <w:rsid w:val="004E6C5C"/>
    <w:rsid w:val="004E715F"/>
    <w:rsid w:val="004F01CC"/>
    <w:rsid w:val="004F0707"/>
    <w:rsid w:val="004F0D66"/>
    <w:rsid w:val="004F19C1"/>
    <w:rsid w:val="004F220F"/>
    <w:rsid w:val="004F2B39"/>
    <w:rsid w:val="004F2F8C"/>
    <w:rsid w:val="004F44DC"/>
    <w:rsid w:val="004F5351"/>
    <w:rsid w:val="004F5674"/>
    <w:rsid w:val="004F652C"/>
    <w:rsid w:val="004F6641"/>
    <w:rsid w:val="004F7056"/>
    <w:rsid w:val="004F761D"/>
    <w:rsid w:val="004F76FC"/>
    <w:rsid w:val="004F77E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CB7"/>
    <w:rsid w:val="00506D63"/>
    <w:rsid w:val="005075BA"/>
    <w:rsid w:val="00507F2C"/>
    <w:rsid w:val="005107BF"/>
    <w:rsid w:val="0051090E"/>
    <w:rsid w:val="00511D43"/>
    <w:rsid w:val="005120B8"/>
    <w:rsid w:val="005127C6"/>
    <w:rsid w:val="00512861"/>
    <w:rsid w:val="00512BD5"/>
    <w:rsid w:val="005132D8"/>
    <w:rsid w:val="005146F9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844"/>
    <w:rsid w:val="005218D7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276E"/>
    <w:rsid w:val="0053380B"/>
    <w:rsid w:val="0053487E"/>
    <w:rsid w:val="00534F8E"/>
    <w:rsid w:val="005361F6"/>
    <w:rsid w:val="005373B5"/>
    <w:rsid w:val="005406E2"/>
    <w:rsid w:val="00541172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5B40"/>
    <w:rsid w:val="00545C19"/>
    <w:rsid w:val="0054708A"/>
    <w:rsid w:val="00547204"/>
    <w:rsid w:val="005474F0"/>
    <w:rsid w:val="00547BA9"/>
    <w:rsid w:val="00550003"/>
    <w:rsid w:val="005501C3"/>
    <w:rsid w:val="00551262"/>
    <w:rsid w:val="0055168E"/>
    <w:rsid w:val="00552900"/>
    <w:rsid w:val="00554259"/>
    <w:rsid w:val="00554EBD"/>
    <w:rsid w:val="005559AE"/>
    <w:rsid w:val="00555A6D"/>
    <w:rsid w:val="00556343"/>
    <w:rsid w:val="005569C9"/>
    <w:rsid w:val="00556E26"/>
    <w:rsid w:val="00557432"/>
    <w:rsid w:val="00560804"/>
    <w:rsid w:val="00561AED"/>
    <w:rsid w:val="00561ED3"/>
    <w:rsid w:val="0056253D"/>
    <w:rsid w:val="00562776"/>
    <w:rsid w:val="00562A65"/>
    <w:rsid w:val="005637D6"/>
    <w:rsid w:val="00563E35"/>
    <w:rsid w:val="005643A2"/>
    <w:rsid w:val="00564A7D"/>
    <w:rsid w:val="00564BFB"/>
    <w:rsid w:val="00564D83"/>
    <w:rsid w:val="00565901"/>
    <w:rsid w:val="0056738D"/>
    <w:rsid w:val="00567527"/>
    <w:rsid w:val="0056786D"/>
    <w:rsid w:val="005678B9"/>
    <w:rsid w:val="00570074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960"/>
    <w:rsid w:val="00577C58"/>
    <w:rsid w:val="00580A00"/>
    <w:rsid w:val="00580C39"/>
    <w:rsid w:val="005815B4"/>
    <w:rsid w:val="00582D9E"/>
    <w:rsid w:val="00583594"/>
    <w:rsid w:val="00583C81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135C"/>
    <w:rsid w:val="005919C3"/>
    <w:rsid w:val="005931D6"/>
    <w:rsid w:val="005933C1"/>
    <w:rsid w:val="00593911"/>
    <w:rsid w:val="00593C6B"/>
    <w:rsid w:val="00594DB6"/>
    <w:rsid w:val="00594E27"/>
    <w:rsid w:val="00595447"/>
    <w:rsid w:val="0059610C"/>
    <w:rsid w:val="00596903"/>
    <w:rsid w:val="00596996"/>
    <w:rsid w:val="00596A6C"/>
    <w:rsid w:val="00596C39"/>
    <w:rsid w:val="00597A36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5F8A"/>
    <w:rsid w:val="005C786A"/>
    <w:rsid w:val="005C7C05"/>
    <w:rsid w:val="005C7F0B"/>
    <w:rsid w:val="005D0A90"/>
    <w:rsid w:val="005D1556"/>
    <w:rsid w:val="005D15F3"/>
    <w:rsid w:val="005D1944"/>
    <w:rsid w:val="005D1992"/>
    <w:rsid w:val="005D2069"/>
    <w:rsid w:val="005D2C8A"/>
    <w:rsid w:val="005D3498"/>
    <w:rsid w:val="005D4741"/>
    <w:rsid w:val="005D4901"/>
    <w:rsid w:val="005D5867"/>
    <w:rsid w:val="005D5E0A"/>
    <w:rsid w:val="005D60E6"/>
    <w:rsid w:val="005D6B56"/>
    <w:rsid w:val="005E0FAD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E64FA"/>
    <w:rsid w:val="005E714B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26A"/>
    <w:rsid w:val="005F740F"/>
    <w:rsid w:val="005F7F83"/>
    <w:rsid w:val="00600150"/>
    <w:rsid w:val="00600659"/>
    <w:rsid w:val="006008BC"/>
    <w:rsid w:val="00604771"/>
    <w:rsid w:val="0060511A"/>
    <w:rsid w:val="00607102"/>
    <w:rsid w:val="006075E8"/>
    <w:rsid w:val="0060773C"/>
    <w:rsid w:val="00607A14"/>
    <w:rsid w:val="0061061E"/>
    <w:rsid w:val="00610A5F"/>
    <w:rsid w:val="00610FDA"/>
    <w:rsid w:val="006120C3"/>
    <w:rsid w:val="00614249"/>
    <w:rsid w:val="00614C96"/>
    <w:rsid w:val="00614CAC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4C36"/>
    <w:rsid w:val="006256D0"/>
    <w:rsid w:val="00625A29"/>
    <w:rsid w:val="00625FCC"/>
    <w:rsid w:val="006260A7"/>
    <w:rsid w:val="00627220"/>
    <w:rsid w:val="00630451"/>
    <w:rsid w:val="00630CDC"/>
    <w:rsid w:val="00630DD5"/>
    <w:rsid w:val="006326AB"/>
    <w:rsid w:val="00632F3D"/>
    <w:rsid w:val="00633212"/>
    <w:rsid w:val="00633A53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95C"/>
    <w:rsid w:val="00642F0E"/>
    <w:rsid w:val="00643879"/>
    <w:rsid w:val="00647533"/>
    <w:rsid w:val="00647FDD"/>
    <w:rsid w:val="006510DE"/>
    <w:rsid w:val="0065156E"/>
    <w:rsid w:val="00653455"/>
    <w:rsid w:val="00654FFE"/>
    <w:rsid w:val="006560FB"/>
    <w:rsid w:val="00656319"/>
    <w:rsid w:val="0065687B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AD2"/>
    <w:rsid w:val="00662AEC"/>
    <w:rsid w:val="006635BF"/>
    <w:rsid w:val="00663C31"/>
    <w:rsid w:val="00663E2E"/>
    <w:rsid w:val="00664402"/>
    <w:rsid w:val="0066562B"/>
    <w:rsid w:val="00666142"/>
    <w:rsid w:val="006709BE"/>
    <w:rsid w:val="0067141B"/>
    <w:rsid w:val="0067141F"/>
    <w:rsid w:val="00672274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24E"/>
    <w:rsid w:val="00684AAC"/>
    <w:rsid w:val="00690624"/>
    <w:rsid w:val="006912BE"/>
    <w:rsid w:val="0069258F"/>
    <w:rsid w:val="006927F8"/>
    <w:rsid w:val="0069304A"/>
    <w:rsid w:val="006936C6"/>
    <w:rsid w:val="006943E3"/>
    <w:rsid w:val="00694A1A"/>
    <w:rsid w:val="00694E9F"/>
    <w:rsid w:val="006951BA"/>
    <w:rsid w:val="006961E7"/>
    <w:rsid w:val="006964CF"/>
    <w:rsid w:val="006975C5"/>
    <w:rsid w:val="006A083C"/>
    <w:rsid w:val="006A088D"/>
    <w:rsid w:val="006A0B38"/>
    <w:rsid w:val="006A0EA9"/>
    <w:rsid w:val="006A111A"/>
    <w:rsid w:val="006A14D4"/>
    <w:rsid w:val="006A1553"/>
    <w:rsid w:val="006A2268"/>
    <w:rsid w:val="006A239F"/>
    <w:rsid w:val="006A26C8"/>
    <w:rsid w:val="006A4D65"/>
    <w:rsid w:val="006A5516"/>
    <w:rsid w:val="006A5DAB"/>
    <w:rsid w:val="006A6D3A"/>
    <w:rsid w:val="006B00DE"/>
    <w:rsid w:val="006B020B"/>
    <w:rsid w:val="006B0700"/>
    <w:rsid w:val="006B0FF3"/>
    <w:rsid w:val="006B2189"/>
    <w:rsid w:val="006B2501"/>
    <w:rsid w:val="006B494B"/>
    <w:rsid w:val="006B4A35"/>
    <w:rsid w:val="006B5761"/>
    <w:rsid w:val="006B5D4F"/>
    <w:rsid w:val="006B66FC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543A"/>
    <w:rsid w:val="006C6101"/>
    <w:rsid w:val="006C640C"/>
    <w:rsid w:val="006C64EB"/>
    <w:rsid w:val="006D08DE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543"/>
    <w:rsid w:val="006D68E3"/>
    <w:rsid w:val="006E007F"/>
    <w:rsid w:val="006E285E"/>
    <w:rsid w:val="006E31AE"/>
    <w:rsid w:val="006E31C7"/>
    <w:rsid w:val="006E35C4"/>
    <w:rsid w:val="006E37BC"/>
    <w:rsid w:val="006E37C6"/>
    <w:rsid w:val="006E5118"/>
    <w:rsid w:val="006E6487"/>
    <w:rsid w:val="006F0AD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7010BE"/>
    <w:rsid w:val="00702B7A"/>
    <w:rsid w:val="007032DC"/>
    <w:rsid w:val="00703533"/>
    <w:rsid w:val="007040FA"/>
    <w:rsid w:val="00704504"/>
    <w:rsid w:val="00705144"/>
    <w:rsid w:val="00705673"/>
    <w:rsid w:val="00705BAB"/>
    <w:rsid w:val="00706053"/>
    <w:rsid w:val="00706360"/>
    <w:rsid w:val="00706B9A"/>
    <w:rsid w:val="007072F8"/>
    <w:rsid w:val="007076F3"/>
    <w:rsid w:val="0071044E"/>
    <w:rsid w:val="00711577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30F02"/>
    <w:rsid w:val="007315FD"/>
    <w:rsid w:val="007317F3"/>
    <w:rsid w:val="00732BBC"/>
    <w:rsid w:val="00732F37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983"/>
    <w:rsid w:val="00743534"/>
    <w:rsid w:val="007438AA"/>
    <w:rsid w:val="007438E3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610"/>
    <w:rsid w:val="00754245"/>
    <w:rsid w:val="00754436"/>
    <w:rsid w:val="007554CE"/>
    <w:rsid w:val="00756256"/>
    <w:rsid w:val="00756C5B"/>
    <w:rsid w:val="007604B3"/>
    <w:rsid w:val="0076173F"/>
    <w:rsid w:val="00761F28"/>
    <w:rsid w:val="00765405"/>
    <w:rsid w:val="00765954"/>
    <w:rsid w:val="0076687C"/>
    <w:rsid w:val="00767101"/>
    <w:rsid w:val="007676C2"/>
    <w:rsid w:val="00767BD1"/>
    <w:rsid w:val="00770128"/>
    <w:rsid w:val="00770755"/>
    <w:rsid w:val="00770F38"/>
    <w:rsid w:val="00771CAB"/>
    <w:rsid w:val="00771DAB"/>
    <w:rsid w:val="007722E1"/>
    <w:rsid w:val="007734FA"/>
    <w:rsid w:val="007743A7"/>
    <w:rsid w:val="00774F4E"/>
    <w:rsid w:val="007757CC"/>
    <w:rsid w:val="00775C8D"/>
    <w:rsid w:val="00775E85"/>
    <w:rsid w:val="0077603E"/>
    <w:rsid w:val="007769DD"/>
    <w:rsid w:val="00776B87"/>
    <w:rsid w:val="00777D0A"/>
    <w:rsid w:val="00780733"/>
    <w:rsid w:val="007808D2"/>
    <w:rsid w:val="0078197E"/>
    <w:rsid w:val="00783419"/>
    <w:rsid w:val="007834EC"/>
    <w:rsid w:val="0078361F"/>
    <w:rsid w:val="00784C6A"/>
    <w:rsid w:val="0078625A"/>
    <w:rsid w:val="0078648D"/>
    <w:rsid w:val="00786E64"/>
    <w:rsid w:val="00787178"/>
    <w:rsid w:val="0078770F"/>
    <w:rsid w:val="007904A1"/>
    <w:rsid w:val="00790C51"/>
    <w:rsid w:val="0079188B"/>
    <w:rsid w:val="007928BB"/>
    <w:rsid w:val="00792947"/>
    <w:rsid w:val="007931F5"/>
    <w:rsid w:val="0079359C"/>
    <w:rsid w:val="0079383A"/>
    <w:rsid w:val="00793B1F"/>
    <w:rsid w:val="0079473B"/>
    <w:rsid w:val="00794850"/>
    <w:rsid w:val="007949F3"/>
    <w:rsid w:val="00795B10"/>
    <w:rsid w:val="00796074"/>
    <w:rsid w:val="007960CE"/>
    <w:rsid w:val="00796AB2"/>
    <w:rsid w:val="00796B59"/>
    <w:rsid w:val="00796EAC"/>
    <w:rsid w:val="00796FDC"/>
    <w:rsid w:val="00797A4F"/>
    <w:rsid w:val="007A021F"/>
    <w:rsid w:val="007A0BEB"/>
    <w:rsid w:val="007A1602"/>
    <w:rsid w:val="007A1873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87A"/>
    <w:rsid w:val="007A6E00"/>
    <w:rsid w:val="007A76A1"/>
    <w:rsid w:val="007A7EAC"/>
    <w:rsid w:val="007B14B1"/>
    <w:rsid w:val="007B2AD2"/>
    <w:rsid w:val="007B36A0"/>
    <w:rsid w:val="007B37E5"/>
    <w:rsid w:val="007B3FB6"/>
    <w:rsid w:val="007B443A"/>
    <w:rsid w:val="007B44B2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EEE"/>
    <w:rsid w:val="007C51EB"/>
    <w:rsid w:val="007C5ADD"/>
    <w:rsid w:val="007D0118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F74"/>
    <w:rsid w:val="007D6B82"/>
    <w:rsid w:val="007D6C23"/>
    <w:rsid w:val="007D7D37"/>
    <w:rsid w:val="007D7E15"/>
    <w:rsid w:val="007E041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879"/>
    <w:rsid w:val="007F22F0"/>
    <w:rsid w:val="007F4894"/>
    <w:rsid w:val="007F6396"/>
    <w:rsid w:val="007F66FB"/>
    <w:rsid w:val="007F6E94"/>
    <w:rsid w:val="007F71D6"/>
    <w:rsid w:val="007F7E0F"/>
    <w:rsid w:val="0080016E"/>
    <w:rsid w:val="008005CA"/>
    <w:rsid w:val="00800AA4"/>
    <w:rsid w:val="00800CED"/>
    <w:rsid w:val="008014F4"/>
    <w:rsid w:val="00801847"/>
    <w:rsid w:val="00802DBA"/>
    <w:rsid w:val="0080326B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0EED"/>
    <w:rsid w:val="008115D9"/>
    <w:rsid w:val="00812AB9"/>
    <w:rsid w:val="00813169"/>
    <w:rsid w:val="00813451"/>
    <w:rsid w:val="00813593"/>
    <w:rsid w:val="00813B8E"/>
    <w:rsid w:val="00814357"/>
    <w:rsid w:val="008143CD"/>
    <w:rsid w:val="008155D9"/>
    <w:rsid w:val="00816E7D"/>
    <w:rsid w:val="00816E93"/>
    <w:rsid w:val="00817135"/>
    <w:rsid w:val="0081767E"/>
    <w:rsid w:val="00817974"/>
    <w:rsid w:val="008205B7"/>
    <w:rsid w:val="00820AAE"/>
    <w:rsid w:val="008211A5"/>
    <w:rsid w:val="00821925"/>
    <w:rsid w:val="00822130"/>
    <w:rsid w:val="00822227"/>
    <w:rsid w:val="008239C4"/>
    <w:rsid w:val="00823E0E"/>
    <w:rsid w:val="008246DC"/>
    <w:rsid w:val="0082472A"/>
    <w:rsid w:val="008250FA"/>
    <w:rsid w:val="0082618E"/>
    <w:rsid w:val="0082665E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0E03"/>
    <w:rsid w:val="00841A7D"/>
    <w:rsid w:val="00842B5D"/>
    <w:rsid w:val="00843387"/>
    <w:rsid w:val="0084351A"/>
    <w:rsid w:val="008445BE"/>
    <w:rsid w:val="00844B4C"/>
    <w:rsid w:val="0084684F"/>
    <w:rsid w:val="00847756"/>
    <w:rsid w:val="00847955"/>
    <w:rsid w:val="008501BD"/>
    <w:rsid w:val="008502EC"/>
    <w:rsid w:val="00852478"/>
    <w:rsid w:val="00852526"/>
    <w:rsid w:val="00853180"/>
    <w:rsid w:val="008531AA"/>
    <w:rsid w:val="00853E79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D74"/>
    <w:rsid w:val="008650D2"/>
    <w:rsid w:val="00865CDA"/>
    <w:rsid w:val="00865E46"/>
    <w:rsid w:val="00866398"/>
    <w:rsid w:val="008671EF"/>
    <w:rsid w:val="008674BC"/>
    <w:rsid w:val="00867E98"/>
    <w:rsid w:val="00870069"/>
    <w:rsid w:val="00870359"/>
    <w:rsid w:val="008707D0"/>
    <w:rsid w:val="00870DA9"/>
    <w:rsid w:val="00871F83"/>
    <w:rsid w:val="008729CA"/>
    <w:rsid w:val="00872D27"/>
    <w:rsid w:val="00873266"/>
    <w:rsid w:val="00873B0E"/>
    <w:rsid w:val="00873C9E"/>
    <w:rsid w:val="008743E1"/>
    <w:rsid w:val="0087446F"/>
    <w:rsid w:val="00874A39"/>
    <w:rsid w:val="00874F3F"/>
    <w:rsid w:val="00875A11"/>
    <w:rsid w:val="00877CD4"/>
    <w:rsid w:val="00877DB1"/>
    <w:rsid w:val="008803B6"/>
    <w:rsid w:val="00881A5A"/>
    <w:rsid w:val="008826E6"/>
    <w:rsid w:val="00882E9C"/>
    <w:rsid w:val="008833C1"/>
    <w:rsid w:val="008835E1"/>
    <w:rsid w:val="00883BF7"/>
    <w:rsid w:val="00886A0F"/>
    <w:rsid w:val="00887FA9"/>
    <w:rsid w:val="00891CAB"/>
    <w:rsid w:val="00893082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94D"/>
    <w:rsid w:val="008A1DF5"/>
    <w:rsid w:val="008A257A"/>
    <w:rsid w:val="008A2EC1"/>
    <w:rsid w:val="008A335C"/>
    <w:rsid w:val="008A4E1A"/>
    <w:rsid w:val="008A50CC"/>
    <w:rsid w:val="008A5A8D"/>
    <w:rsid w:val="008A5BF1"/>
    <w:rsid w:val="008A6087"/>
    <w:rsid w:val="008A7254"/>
    <w:rsid w:val="008B08A4"/>
    <w:rsid w:val="008B168E"/>
    <w:rsid w:val="008B1BB9"/>
    <w:rsid w:val="008B2715"/>
    <w:rsid w:val="008B31E6"/>
    <w:rsid w:val="008B33CA"/>
    <w:rsid w:val="008B58D6"/>
    <w:rsid w:val="008B6156"/>
    <w:rsid w:val="008C048B"/>
    <w:rsid w:val="008C0991"/>
    <w:rsid w:val="008C158B"/>
    <w:rsid w:val="008C1755"/>
    <w:rsid w:val="008C189B"/>
    <w:rsid w:val="008C1C42"/>
    <w:rsid w:val="008C1CEC"/>
    <w:rsid w:val="008C3B47"/>
    <w:rsid w:val="008C429B"/>
    <w:rsid w:val="008C4558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45"/>
    <w:rsid w:val="008D278C"/>
    <w:rsid w:val="008D2869"/>
    <w:rsid w:val="008D2C2F"/>
    <w:rsid w:val="008D35A2"/>
    <w:rsid w:val="008D4AFB"/>
    <w:rsid w:val="008D53A3"/>
    <w:rsid w:val="008D5D3C"/>
    <w:rsid w:val="008D5EDD"/>
    <w:rsid w:val="008D6F0F"/>
    <w:rsid w:val="008D7ED9"/>
    <w:rsid w:val="008E0528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5750"/>
    <w:rsid w:val="008E5967"/>
    <w:rsid w:val="008E6976"/>
    <w:rsid w:val="008E6E09"/>
    <w:rsid w:val="008E750D"/>
    <w:rsid w:val="008E7BEC"/>
    <w:rsid w:val="008F444F"/>
    <w:rsid w:val="008F4642"/>
    <w:rsid w:val="008F4768"/>
    <w:rsid w:val="008F51B2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10C4"/>
    <w:rsid w:val="00922445"/>
    <w:rsid w:val="00922A96"/>
    <w:rsid w:val="0092341D"/>
    <w:rsid w:val="00924BB2"/>
    <w:rsid w:val="00925799"/>
    <w:rsid w:val="00925BE7"/>
    <w:rsid w:val="0092765E"/>
    <w:rsid w:val="0093059D"/>
    <w:rsid w:val="00930E50"/>
    <w:rsid w:val="0093165B"/>
    <w:rsid w:val="00931838"/>
    <w:rsid w:val="00933032"/>
    <w:rsid w:val="00933E5F"/>
    <w:rsid w:val="00934F23"/>
    <w:rsid w:val="00935350"/>
    <w:rsid w:val="009374CB"/>
    <w:rsid w:val="0093785B"/>
    <w:rsid w:val="0094144F"/>
    <w:rsid w:val="00941F4E"/>
    <w:rsid w:val="00942697"/>
    <w:rsid w:val="00943622"/>
    <w:rsid w:val="00943AC5"/>
    <w:rsid w:val="009440BF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7B0"/>
    <w:rsid w:val="0095783D"/>
    <w:rsid w:val="009600BD"/>
    <w:rsid w:val="009606CF"/>
    <w:rsid w:val="009616ED"/>
    <w:rsid w:val="0096198B"/>
    <w:rsid w:val="009623CD"/>
    <w:rsid w:val="0096263A"/>
    <w:rsid w:val="009626AB"/>
    <w:rsid w:val="009627AD"/>
    <w:rsid w:val="00963184"/>
    <w:rsid w:val="0096382B"/>
    <w:rsid w:val="0096560D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BC2"/>
    <w:rsid w:val="0097396D"/>
    <w:rsid w:val="0097493C"/>
    <w:rsid w:val="00975A49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597"/>
    <w:rsid w:val="00983F99"/>
    <w:rsid w:val="00985B05"/>
    <w:rsid w:val="00985D75"/>
    <w:rsid w:val="00990790"/>
    <w:rsid w:val="0099117B"/>
    <w:rsid w:val="00991569"/>
    <w:rsid w:val="009935AF"/>
    <w:rsid w:val="0099579F"/>
    <w:rsid w:val="00996347"/>
    <w:rsid w:val="009972FA"/>
    <w:rsid w:val="009974D8"/>
    <w:rsid w:val="009A0E1C"/>
    <w:rsid w:val="009A100A"/>
    <w:rsid w:val="009A16E9"/>
    <w:rsid w:val="009A1763"/>
    <w:rsid w:val="009A295D"/>
    <w:rsid w:val="009A2D35"/>
    <w:rsid w:val="009A36DB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72D7"/>
    <w:rsid w:val="009A73BD"/>
    <w:rsid w:val="009A7A42"/>
    <w:rsid w:val="009A7C3F"/>
    <w:rsid w:val="009A7DA9"/>
    <w:rsid w:val="009B1616"/>
    <w:rsid w:val="009B2232"/>
    <w:rsid w:val="009B27AA"/>
    <w:rsid w:val="009B2D2C"/>
    <w:rsid w:val="009B313E"/>
    <w:rsid w:val="009B4C55"/>
    <w:rsid w:val="009B4D76"/>
    <w:rsid w:val="009B5FF8"/>
    <w:rsid w:val="009B6C03"/>
    <w:rsid w:val="009B771E"/>
    <w:rsid w:val="009B7B12"/>
    <w:rsid w:val="009C0857"/>
    <w:rsid w:val="009C10FB"/>
    <w:rsid w:val="009C1154"/>
    <w:rsid w:val="009C17B5"/>
    <w:rsid w:val="009C1D1E"/>
    <w:rsid w:val="009C1E6C"/>
    <w:rsid w:val="009C2500"/>
    <w:rsid w:val="009C30EB"/>
    <w:rsid w:val="009C32D3"/>
    <w:rsid w:val="009C3CC3"/>
    <w:rsid w:val="009C3F60"/>
    <w:rsid w:val="009C44F3"/>
    <w:rsid w:val="009C5223"/>
    <w:rsid w:val="009C5A94"/>
    <w:rsid w:val="009C5E43"/>
    <w:rsid w:val="009C74D0"/>
    <w:rsid w:val="009C7F8C"/>
    <w:rsid w:val="009D0094"/>
    <w:rsid w:val="009D074C"/>
    <w:rsid w:val="009D0C6A"/>
    <w:rsid w:val="009D0D10"/>
    <w:rsid w:val="009D190E"/>
    <w:rsid w:val="009D1FA8"/>
    <w:rsid w:val="009D2B0D"/>
    <w:rsid w:val="009D35CF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B87"/>
    <w:rsid w:val="009E44F9"/>
    <w:rsid w:val="009E49AC"/>
    <w:rsid w:val="009E5B08"/>
    <w:rsid w:val="009E61D8"/>
    <w:rsid w:val="009E6273"/>
    <w:rsid w:val="009E716B"/>
    <w:rsid w:val="009E77D6"/>
    <w:rsid w:val="009E7911"/>
    <w:rsid w:val="009F0037"/>
    <w:rsid w:val="009F014E"/>
    <w:rsid w:val="009F1F1D"/>
    <w:rsid w:val="009F21A0"/>
    <w:rsid w:val="009F3E3C"/>
    <w:rsid w:val="009F4030"/>
    <w:rsid w:val="009F4961"/>
    <w:rsid w:val="009F5684"/>
    <w:rsid w:val="009F5CFC"/>
    <w:rsid w:val="009F6C81"/>
    <w:rsid w:val="009F7379"/>
    <w:rsid w:val="009F798C"/>
    <w:rsid w:val="00A0135A"/>
    <w:rsid w:val="00A014A1"/>
    <w:rsid w:val="00A025F5"/>
    <w:rsid w:val="00A02A2D"/>
    <w:rsid w:val="00A02E3D"/>
    <w:rsid w:val="00A03AEC"/>
    <w:rsid w:val="00A056C2"/>
    <w:rsid w:val="00A05B8B"/>
    <w:rsid w:val="00A06804"/>
    <w:rsid w:val="00A06856"/>
    <w:rsid w:val="00A07448"/>
    <w:rsid w:val="00A11079"/>
    <w:rsid w:val="00A11243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208"/>
    <w:rsid w:val="00A224B9"/>
    <w:rsid w:val="00A22E2D"/>
    <w:rsid w:val="00A22FF4"/>
    <w:rsid w:val="00A230EC"/>
    <w:rsid w:val="00A250A5"/>
    <w:rsid w:val="00A25366"/>
    <w:rsid w:val="00A25373"/>
    <w:rsid w:val="00A264C8"/>
    <w:rsid w:val="00A26A60"/>
    <w:rsid w:val="00A27CED"/>
    <w:rsid w:val="00A309C1"/>
    <w:rsid w:val="00A31224"/>
    <w:rsid w:val="00A312F6"/>
    <w:rsid w:val="00A3191B"/>
    <w:rsid w:val="00A34875"/>
    <w:rsid w:val="00A34CC1"/>
    <w:rsid w:val="00A35047"/>
    <w:rsid w:val="00A3510B"/>
    <w:rsid w:val="00A3705A"/>
    <w:rsid w:val="00A370CC"/>
    <w:rsid w:val="00A37644"/>
    <w:rsid w:val="00A40385"/>
    <w:rsid w:val="00A41817"/>
    <w:rsid w:val="00A41DA1"/>
    <w:rsid w:val="00A4366D"/>
    <w:rsid w:val="00A43822"/>
    <w:rsid w:val="00A43964"/>
    <w:rsid w:val="00A4421E"/>
    <w:rsid w:val="00A4450E"/>
    <w:rsid w:val="00A455FE"/>
    <w:rsid w:val="00A46338"/>
    <w:rsid w:val="00A46708"/>
    <w:rsid w:val="00A46A44"/>
    <w:rsid w:val="00A47F61"/>
    <w:rsid w:val="00A51586"/>
    <w:rsid w:val="00A51E90"/>
    <w:rsid w:val="00A52589"/>
    <w:rsid w:val="00A52D0A"/>
    <w:rsid w:val="00A52F27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27C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4F6"/>
    <w:rsid w:val="00A66B3B"/>
    <w:rsid w:val="00A6795C"/>
    <w:rsid w:val="00A67CB8"/>
    <w:rsid w:val="00A67E6E"/>
    <w:rsid w:val="00A70006"/>
    <w:rsid w:val="00A705E7"/>
    <w:rsid w:val="00A717DA"/>
    <w:rsid w:val="00A71F81"/>
    <w:rsid w:val="00A726C0"/>
    <w:rsid w:val="00A72825"/>
    <w:rsid w:val="00A72B0F"/>
    <w:rsid w:val="00A73D0C"/>
    <w:rsid w:val="00A741C8"/>
    <w:rsid w:val="00A748E8"/>
    <w:rsid w:val="00A74DA8"/>
    <w:rsid w:val="00A762E0"/>
    <w:rsid w:val="00A763F5"/>
    <w:rsid w:val="00A76810"/>
    <w:rsid w:val="00A76B8F"/>
    <w:rsid w:val="00A778D8"/>
    <w:rsid w:val="00A8047A"/>
    <w:rsid w:val="00A80EFB"/>
    <w:rsid w:val="00A81B69"/>
    <w:rsid w:val="00A82433"/>
    <w:rsid w:val="00A83F62"/>
    <w:rsid w:val="00A84586"/>
    <w:rsid w:val="00A8477F"/>
    <w:rsid w:val="00A856E4"/>
    <w:rsid w:val="00A85BA1"/>
    <w:rsid w:val="00A868EC"/>
    <w:rsid w:val="00A90367"/>
    <w:rsid w:val="00A91855"/>
    <w:rsid w:val="00A94AAA"/>
    <w:rsid w:val="00A94B5F"/>
    <w:rsid w:val="00A959FB"/>
    <w:rsid w:val="00A95AEB"/>
    <w:rsid w:val="00A966AD"/>
    <w:rsid w:val="00A97147"/>
    <w:rsid w:val="00A97C3B"/>
    <w:rsid w:val="00AA05D6"/>
    <w:rsid w:val="00AA0CC9"/>
    <w:rsid w:val="00AA2C0A"/>
    <w:rsid w:val="00AA3691"/>
    <w:rsid w:val="00AA473E"/>
    <w:rsid w:val="00AA4DFC"/>
    <w:rsid w:val="00AA5634"/>
    <w:rsid w:val="00AA5C75"/>
    <w:rsid w:val="00AA5DBC"/>
    <w:rsid w:val="00AA5E18"/>
    <w:rsid w:val="00AA65EF"/>
    <w:rsid w:val="00AA672D"/>
    <w:rsid w:val="00AA6A79"/>
    <w:rsid w:val="00AA771F"/>
    <w:rsid w:val="00AA7E70"/>
    <w:rsid w:val="00AB0056"/>
    <w:rsid w:val="00AB1135"/>
    <w:rsid w:val="00AB118E"/>
    <w:rsid w:val="00AB142D"/>
    <w:rsid w:val="00AB148C"/>
    <w:rsid w:val="00AB1997"/>
    <w:rsid w:val="00AB1AF0"/>
    <w:rsid w:val="00AB2564"/>
    <w:rsid w:val="00AB2810"/>
    <w:rsid w:val="00AB2BE1"/>
    <w:rsid w:val="00AB471A"/>
    <w:rsid w:val="00AB472E"/>
    <w:rsid w:val="00AB4A15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64D"/>
    <w:rsid w:val="00AC088B"/>
    <w:rsid w:val="00AC096F"/>
    <w:rsid w:val="00AC0C1C"/>
    <w:rsid w:val="00AC26E0"/>
    <w:rsid w:val="00AC2733"/>
    <w:rsid w:val="00AC29C2"/>
    <w:rsid w:val="00AC325C"/>
    <w:rsid w:val="00AC3796"/>
    <w:rsid w:val="00AC4099"/>
    <w:rsid w:val="00AC500A"/>
    <w:rsid w:val="00AC605A"/>
    <w:rsid w:val="00AC6F7E"/>
    <w:rsid w:val="00AC7C57"/>
    <w:rsid w:val="00AC7CC5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5154"/>
    <w:rsid w:val="00AD629B"/>
    <w:rsid w:val="00AD6B6D"/>
    <w:rsid w:val="00AD79B1"/>
    <w:rsid w:val="00AD7B85"/>
    <w:rsid w:val="00AE09BE"/>
    <w:rsid w:val="00AE10E4"/>
    <w:rsid w:val="00AE126F"/>
    <w:rsid w:val="00AE1E6B"/>
    <w:rsid w:val="00AE2336"/>
    <w:rsid w:val="00AE298E"/>
    <w:rsid w:val="00AE3662"/>
    <w:rsid w:val="00AE4319"/>
    <w:rsid w:val="00AE6DFA"/>
    <w:rsid w:val="00AE7047"/>
    <w:rsid w:val="00AE71A3"/>
    <w:rsid w:val="00AE7F59"/>
    <w:rsid w:val="00AF10BC"/>
    <w:rsid w:val="00AF26D1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252C"/>
    <w:rsid w:val="00B03606"/>
    <w:rsid w:val="00B03DA4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27BE"/>
    <w:rsid w:val="00B12DC2"/>
    <w:rsid w:val="00B12FBA"/>
    <w:rsid w:val="00B135B2"/>
    <w:rsid w:val="00B16080"/>
    <w:rsid w:val="00B17933"/>
    <w:rsid w:val="00B17AC1"/>
    <w:rsid w:val="00B2008E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41E7"/>
    <w:rsid w:val="00B2442C"/>
    <w:rsid w:val="00B257E6"/>
    <w:rsid w:val="00B25E03"/>
    <w:rsid w:val="00B2631A"/>
    <w:rsid w:val="00B3088B"/>
    <w:rsid w:val="00B30B72"/>
    <w:rsid w:val="00B310A3"/>
    <w:rsid w:val="00B31949"/>
    <w:rsid w:val="00B31A6A"/>
    <w:rsid w:val="00B32252"/>
    <w:rsid w:val="00B323C0"/>
    <w:rsid w:val="00B33B44"/>
    <w:rsid w:val="00B340C5"/>
    <w:rsid w:val="00B34CC6"/>
    <w:rsid w:val="00B34E3A"/>
    <w:rsid w:val="00B37287"/>
    <w:rsid w:val="00B37961"/>
    <w:rsid w:val="00B379C9"/>
    <w:rsid w:val="00B37FCF"/>
    <w:rsid w:val="00B40F93"/>
    <w:rsid w:val="00B4113F"/>
    <w:rsid w:val="00B4315B"/>
    <w:rsid w:val="00B443B0"/>
    <w:rsid w:val="00B445A4"/>
    <w:rsid w:val="00B44AD6"/>
    <w:rsid w:val="00B454A5"/>
    <w:rsid w:val="00B46A94"/>
    <w:rsid w:val="00B47275"/>
    <w:rsid w:val="00B472E2"/>
    <w:rsid w:val="00B47F97"/>
    <w:rsid w:val="00B5031D"/>
    <w:rsid w:val="00B50DEE"/>
    <w:rsid w:val="00B511C4"/>
    <w:rsid w:val="00B51985"/>
    <w:rsid w:val="00B51F9F"/>
    <w:rsid w:val="00B5224E"/>
    <w:rsid w:val="00B53228"/>
    <w:rsid w:val="00B53459"/>
    <w:rsid w:val="00B5388D"/>
    <w:rsid w:val="00B5448D"/>
    <w:rsid w:val="00B562C5"/>
    <w:rsid w:val="00B56988"/>
    <w:rsid w:val="00B57014"/>
    <w:rsid w:val="00B6003F"/>
    <w:rsid w:val="00B60379"/>
    <w:rsid w:val="00B605E7"/>
    <w:rsid w:val="00B6075A"/>
    <w:rsid w:val="00B60B7B"/>
    <w:rsid w:val="00B60FF5"/>
    <w:rsid w:val="00B611C0"/>
    <w:rsid w:val="00B61525"/>
    <w:rsid w:val="00B635AF"/>
    <w:rsid w:val="00B64C45"/>
    <w:rsid w:val="00B650D8"/>
    <w:rsid w:val="00B665F4"/>
    <w:rsid w:val="00B667A7"/>
    <w:rsid w:val="00B66C5B"/>
    <w:rsid w:val="00B7002B"/>
    <w:rsid w:val="00B718FB"/>
    <w:rsid w:val="00B72057"/>
    <w:rsid w:val="00B72203"/>
    <w:rsid w:val="00B73A03"/>
    <w:rsid w:val="00B73BF7"/>
    <w:rsid w:val="00B73D36"/>
    <w:rsid w:val="00B74088"/>
    <w:rsid w:val="00B745B1"/>
    <w:rsid w:val="00B74CB7"/>
    <w:rsid w:val="00B74D9C"/>
    <w:rsid w:val="00B753D6"/>
    <w:rsid w:val="00B75920"/>
    <w:rsid w:val="00B75935"/>
    <w:rsid w:val="00B760E8"/>
    <w:rsid w:val="00B761A7"/>
    <w:rsid w:val="00B76596"/>
    <w:rsid w:val="00B77155"/>
    <w:rsid w:val="00B774EE"/>
    <w:rsid w:val="00B77AFA"/>
    <w:rsid w:val="00B80476"/>
    <w:rsid w:val="00B80503"/>
    <w:rsid w:val="00B81C9B"/>
    <w:rsid w:val="00B822CC"/>
    <w:rsid w:val="00B827BD"/>
    <w:rsid w:val="00B828E7"/>
    <w:rsid w:val="00B82A78"/>
    <w:rsid w:val="00B82E22"/>
    <w:rsid w:val="00B8460A"/>
    <w:rsid w:val="00B84D9A"/>
    <w:rsid w:val="00B8694D"/>
    <w:rsid w:val="00B86D05"/>
    <w:rsid w:val="00B8797C"/>
    <w:rsid w:val="00B87E55"/>
    <w:rsid w:val="00B9151F"/>
    <w:rsid w:val="00B91B9B"/>
    <w:rsid w:val="00B91BB2"/>
    <w:rsid w:val="00B94461"/>
    <w:rsid w:val="00B9563C"/>
    <w:rsid w:val="00B95EAB"/>
    <w:rsid w:val="00B961C9"/>
    <w:rsid w:val="00B96D80"/>
    <w:rsid w:val="00B974B4"/>
    <w:rsid w:val="00B97E05"/>
    <w:rsid w:val="00BA09BA"/>
    <w:rsid w:val="00BA0D9A"/>
    <w:rsid w:val="00BA15F1"/>
    <w:rsid w:val="00BA184B"/>
    <w:rsid w:val="00BA1E37"/>
    <w:rsid w:val="00BA2985"/>
    <w:rsid w:val="00BA29B2"/>
    <w:rsid w:val="00BA3610"/>
    <w:rsid w:val="00BA4A77"/>
    <w:rsid w:val="00BA4A85"/>
    <w:rsid w:val="00BA4E08"/>
    <w:rsid w:val="00BA4EBE"/>
    <w:rsid w:val="00BA6A74"/>
    <w:rsid w:val="00BA72ED"/>
    <w:rsid w:val="00BB1AA3"/>
    <w:rsid w:val="00BB25A0"/>
    <w:rsid w:val="00BB2DEC"/>
    <w:rsid w:val="00BB3A1C"/>
    <w:rsid w:val="00BB40BB"/>
    <w:rsid w:val="00BB48A3"/>
    <w:rsid w:val="00BB4A75"/>
    <w:rsid w:val="00BB5A16"/>
    <w:rsid w:val="00BB5B9C"/>
    <w:rsid w:val="00BB5EE2"/>
    <w:rsid w:val="00BB5F0B"/>
    <w:rsid w:val="00BB6A64"/>
    <w:rsid w:val="00BC00FB"/>
    <w:rsid w:val="00BC054F"/>
    <w:rsid w:val="00BC0AE9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3F3E"/>
    <w:rsid w:val="00BD49DA"/>
    <w:rsid w:val="00BD5619"/>
    <w:rsid w:val="00BD6281"/>
    <w:rsid w:val="00BD63AF"/>
    <w:rsid w:val="00BD74E5"/>
    <w:rsid w:val="00BD7802"/>
    <w:rsid w:val="00BD784C"/>
    <w:rsid w:val="00BE160E"/>
    <w:rsid w:val="00BE1FB3"/>
    <w:rsid w:val="00BE3567"/>
    <w:rsid w:val="00BE57A5"/>
    <w:rsid w:val="00BE5857"/>
    <w:rsid w:val="00BE6062"/>
    <w:rsid w:val="00BE6400"/>
    <w:rsid w:val="00BE6905"/>
    <w:rsid w:val="00BE6CF3"/>
    <w:rsid w:val="00BE6D59"/>
    <w:rsid w:val="00BE7C60"/>
    <w:rsid w:val="00BF002B"/>
    <w:rsid w:val="00BF0836"/>
    <w:rsid w:val="00BF1478"/>
    <w:rsid w:val="00BF1B09"/>
    <w:rsid w:val="00BF1CCE"/>
    <w:rsid w:val="00BF2DF1"/>
    <w:rsid w:val="00BF3613"/>
    <w:rsid w:val="00BF4694"/>
    <w:rsid w:val="00BF5064"/>
    <w:rsid w:val="00BF647C"/>
    <w:rsid w:val="00BF660A"/>
    <w:rsid w:val="00BF67FA"/>
    <w:rsid w:val="00BF6C27"/>
    <w:rsid w:val="00BF6C78"/>
    <w:rsid w:val="00BF7506"/>
    <w:rsid w:val="00BF7839"/>
    <w:rsid w:val="00C017DC"/>
    <w:rsid w:val="00C02FFF"/>
    <w:rsid w:val="00C03FBB"/>
    <w:rsid w:val="00C0465E"/>
    <w:rsid w:val="00C04A59"/>
    <w:rsid w:val="00C058D5"/>
    <w:rsid w:val="00C05B29"/>
    <w:rsid w:val="00C05F53"/>
    <w:rsid w:val="00C061B6"/>
    <w:rsid w:val="00C065B4"/>
    <w:rsid w:val="00C06913"/>
    <w:rsid w:val="00C06AF4"/>
    <w:rsid w:val="00C07EC8"/>
    <w:rsid w:val="00C112EC"/>
    <w:rsid w:val="00C11491"/>
    <w:rsid w:val="00C11DEB"/>
    <w:rsid w:val="00C12A2F"/>
    <w:rsid w:val="00C12E36"/>
    <w:rsid w:val="00C14514"/>
    <w:rsid w:val="00C146AE"/>
    <w:rsid w:val="00C15194"/>
    <w:rsid w:val="00C15660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721F"/>
    <w:rsid w:val="00C2747E"/>
    <w:rsid w:val="00C27615"/>
    <w:rsid w:val="00C3088B"/>
    <w:rsid w:val="00C30A34"/>
    <w:rsid w:val="00C30F8E"/>
    <w:rsid w:val="00C318FD"/>
    <w:rsid w:val="00C31B71"/>
    <w:rsid w:val="00C327B8"/>
    <w:rsid w:val="00C3321C"/>
    <w:rsid w:val="00C337FF"/>
    <w:rsid w:val="00C33B0D"/>
    <w:rsid w:val="00C342BA"/>
    <w:rsid w:val="00C349D8"/>
    <w:rsid w:val="00C353D8"/>
    <w:rsid w:val="00C365D7"/>
    <w:rsid w:val="00C3662C"/>
    <w:rsid w:val="00C37A1B"/>
    <w:rsid w:val="00C405F4"/>
    <w:rsid w:val="00C41380"/>
    <w:rsid w:val="00C4139E"/>
    <w:rsid w:val="00C4218C"/>
    <w:rsid w:val="00C42954"/>
    <w:rsid w:val="00C42BA9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096"/>
    <w:rsid w:val="00C50516"/>
    <w:rsid w:val="00C51452"/>
    <w:rsid w:val="00C5152A"/>
    <w:rsid w:val="00C5182B"/>
    <w:rsid w:val="00C51DD3"/>
    <w:rsid w:val="00C52A21"/>
    <w:rsid w:val="00C52AF4"/>
    <w:rsid w:val="00C546A8"/>
    <w:rsid w:val="00C5499C"/>
    <w:rsid w:val="00C55D35"/>
    <w:rsid w:val="00C56191"/>
    <w:rsid w:val="00C5660D"/>
    <w:rsid w:val="00C56F4F"/>
    <w:rsid w:val="00C570F9"/>
    <w:rsid w:val="00C57453"/>
    <w:rsid w:val="00C57491"/>
    <w:rsid w:val="00C57F59"/>
    <w:rsid w:val="00C6064F"/>
    <w:rsid w:val="00C60F85"/>
    <w:rsid w:val="00C617CE"/>
    <w:rsid w:val="00C62602"/>
    <w:rsid w:val="00C6418D"/>
    <w:rsid w:val="00C64D28"/>
    <w:rsid w:val="00C64F32"/>
    <w:rsid w:val="00C65420"/>
    <w:rsid w:val="00C6560D"/>
    <w:rsid w:val="00C65AC4"/>
    <w:rsid w:val="00C6654B"/>
    <w:rsid w:val="00C66F28"/>
    <w:rsid w:val="00C6748B"/>
    <w:rsid w:val="00C6773C"/>
    <w:rsid w:val="00C67842"/>
    <w:rsid w:val="00C678AD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1A9C"/>
    <w:rsid w:val="00C92A5B"/>
    <w:rsid w:val="00C92A81"/>
    <w:rsid w:val="00C93493"/>
    <w:rsid w:val="00C93D56"/>
    <w:rsid w:val="00C9437F"/>
    <w:rsid w:val="00C95425"/>
    <w:rsid w:val="00C95826"/>
    <w:rsid w:val="00C958EF"/>
    <w:rsid w:val="00C96E7F"/>
    <w:rsid w:val="00C96EB4"/>
    <w:rsid w:val="00C97908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A7A"/>
    <w:rsid w:val="00CA6D2F"/>
    <w:rsid w:val="00CA6F3C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13A0"/>
    <w:rsid w:val="00CC21BF"/>
    <w:rsid w:val="00CC247B"/>
    <w:rsid w:val="00CC3CDB"/>
    <w:rsid w:val="00CC482C"/>
    <w:rsid w:val="00CC598C"/>
    <w:rsid w:val="00CC5C26"/>
    <w:rsid w:val="00CC6328"/>
    <w:rsid w:val="00CC6811"/>
    <w:rsid w:val="00CC6C54"/>
    <w:rsid w:val="00CD05B2"/>
    <w:rsid w:val="00CD161A"/>
    <w:rsid w:val="00CD18D7"/>
    <w:rsid w:val="00CD2036"/>
    <w:rsid w:val="00CD2E5A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D6AD2"/>
    <w:rsid w:val="00CE0429"/>
    <w:rsid w:val="00CE0A2D"/>
    <w:rsid w:val="00CE0C93"/>
    <w:rsid w:val="00CE0E84"/>
    <w:rsid w:val="00CE1EFA"/>
    <w:rsid w:val="00CE1FF8"/>
    <w:rsid w:val="00CE37F5"/>
    <w:rsid w:val="00CE3995"/>
    <w:rsid w:val="00CE39D5"/>
    <w:rsid w:val="00CE4A61"/>
    <w:rsid w:val="00CE5213"/>
    <w:rsid w:val="00CE562F"/>
    <w:rsid w:val="00CE5BBA"/>
    <w:rsid w:val="00CE6AEB"/>
    <w:rsid w:val="00CE6EA6"/>
    <w:rsid w:val="00CF038D"/>
    <w:rsid w:val="00CF05CC"/>
    <w:rsid w:val="00CF0D82"/>
    <w:rsid w:val="00CF1BF6"/>
    <w:rsid w:val="00CF2055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9C6"/>
    <w:rsid w:val="00D01A95"/>
    <w:rsid w:val="00D01F9A"/>
    <w:rsid w:val="00D0505D"/>
    <w:rsid w:val="00D05922"/>
    <w:rsid w:val="00D05B60"/>
    <w:rsid w:val="00D0798D"/>
    <w:rsid w:val="00D106E0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1AD0"/>
    <w:rsid w:val="00D21C80"/>
    <w:rsid w:val="00D22547"/>
    <w:rsid w:val="00D2274A"/>
    <w:rsid w:val="00D23409"/>
    <w:rsid w:val="00D255DA"/>
    <w:rsid w:val="00D2613D"/>
    <w:rsid w:val="00D26328"/>
    <w:rsid w:val="00D26737"/>
    <w:rsid w:val="00D26B71"/>
    <w:rsid w:val="00D26E3F"/>
    <w:rsid w:val="00D26F61"/>
    <w:rsid w:val="00D27816"/>
    <w:rsid w:val="00D2796C"/>
    <w:rsid w:val="00D27A7A"/>
    <w:rsid w:val="00D305C1"/>
    <w:rsid w:val="00D314CA"/>
    <w:rsid w:val="00D34E04"/>
    <w:rsid w:val="00D35816"/>
    <w:rsid w:val="00D3598E"/>
    <w:rsid w:val="00D35EC1"/>
    <w:rsid w:val="00D3700A"/>
    <w:rsid w:val="00D37ABA"/>
    <w:rsid w:val="00D40DA5"/>
    <w:rsid w:val="00D41F58"/>
    <w:rsid w:val="00D44466"/>
    <w:rsid w:val="00D44DCE"/>
    <w:rsid w:val="00D454D3"/>
    <w:rsid w:val="00D466E4"/>
    <w:rsid w:val="00D467FD"/>
    <w:rsid w:val="00D47EA6"/>
    <w:rsid w:val="00D503BF"/>
    <w:rsid w:val="00D5101B"/>
    <w:rsid w:val="00D511F6"/>
    <w:rsid w:val="00D52EF9"/>
    <w:rsid w:val="00D536B9"/>
    <w:rsid w:val="00D53BBB"/>
    <w:rsid w:val="00D604CA"/>
    <w:rsid w:val="00D610BD"/>
    <w:rsid w:val="00D6268F"/>
    <w:rsid w:val="00D628A9"/>
    <w:rsid w:val="00D63433"/>
    <w:rsid w:val="00D6408E"/>
    <w:rsid w:val="00D64409"/>
    <w:rsid w:val="00D65073"/>
    <w:rsid w:val="00D65A92"/>
    <w:rsid w:val="00D67CCF"/>
    <w:rsid w:val="00D67F22"/>
    <w:rsid w:val="00D720F5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98"/>
    <w:rsid w:val="00D842E7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3A89"/>
    <w:rsid w:val="00DA614D"/>
    <w:rsid w:val="00DA73F6"/>
    <w:rsid w:val="00DA772D"/>
    <w:rsid w:val="00DB0BEF"/>
    <w:rsid w:val="00DB0FC8"/>
    <w:rsid w:val="00DB2C93"/>
    <w:rsid w:val="00DB3747"/>
    <w:rsid w:val="00DB3E32"/>
    <w:rsid w:val="00DB4772"/>
    <w:rsid w:val="00DB47B5"/>
    <w:rsid w:val="00DB56A2"/>
    <w:rsid w:val="00DB578B"/>
    <w:rsid w:val="00DB67DA"/>
    <w:rsid w:val="00DB6D8C"/>
    <w:rsid w:val="00DB7301"/>
    <w:rsid w:val="00DB7809"/>
    <w:rsid w:val="00DB7A50"/>
    <w:rsid w:val="00DB7B76"/>
    <w:rsid w:val="00DC0574"/>
    <w:rsid w:val="00DC12A6"/>
    <w:rsid w:val="00DC12E1"/>
    <w:rsid w:val="00DC1CA4"/>
    <w:rsid w:val="00DC23D4"/>
    <w:rsid w:val="00DC254C"/>
    <w:rsid w:val="00DC3148"/>
    <w:rsid w:val="00DC45DD"/>
    <w:rsid w:val="00DC512D"/>
    <w:rsid w:val="00DC5162"/>
    <w:rsid w:val="00DC51C1"/>
    <w:rsid w:val="00DC7D39"/>
    <w:rsid w:val="00DC7EE2"/>
    <w:rsid w:val="00DD02C1"/>
    <w:rsid w:val="00DD0E87"/>
    <w:rsid w:val="00DD11EE"/>
    <w:rsid w:val="00DD1FC7"/>
    <w:rsid w:val="00DD227F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C08"/>
    <w:rsid w:val="00DE2012"/>
    <w:rsid w:val="00DE23E5"/>
    <w:rsid w:val="00DE2AC7"/>
    <w:rsid w:val="00DE2BD7"/>
    <w:rsid w:val="00DE33CA"/>
    <w:rsid w:val="00DE350B"/>
    <w:rsid w:val="00DE3B55"/>
    <w:rsid w:val="00DE4CC0"/>
    <w:rsid w:val="00DE52A8"/>
    <w:rsid w:val="00DE5371"/>
    <w:rsid w:val="00DE5BB8"/>
    <w:rsid w:val="00DE63DA"/>
    <w:rsid w:val="00DF0049"/>
    <w:rsid w:val="00DF1B9B"/>
    <w:rsid w:val="00DF1F60"/>
    <w:rsid w:val="00DF3E0C"/>
    <w:rsid w:val="00DF403E"/>
    <w:rsid w:val="00DF485D"/>
    <w:rsid w:val="00DF4DA4"/>
    <w:rsid w:val="00DF52F9"/>
    <w:rsid w:val="00DF5B6D"/>
    <w:rsid w:val="00DF5C27"/>
    <w:rsid w:val="00DF5FF5"/>
    <w:rsid w:val="00DF6C95"/>
    <w:rsid w:val="00DF72CF"/>
    <w:rsid w:val="00DF779B"/>
    <w:rsid w:val="00E0140A"/>
    <w:rsid w:val="00E0302D"/>
    <w:rsid w:val="00E0361F"/>
    <w:rsid w:val="00E045B3"/>
    <w:rsid w:val="00E04D04"/>
    <w:rsid w:val="00E04FC6"/>
    <w:rsid w:val="00E05F8A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4EF"/>
    <w:rsid w:val="00E14871"/>
    <w:rsid w:val="00E15E1C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4765"/>
    <w:rsid w:val="00E25574"/>
    <w:rsid w:val="00E27ADD"/>
    <w:rsid w:val="00E3050C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80"/>
    <w:rsid w:val="00E42411"/>
    <w:rsid w:val="00E42627"/>
    <w:rsid w:val="00E429F0"/>
    <w:rsid w:val="00E45374"/>
    <w:rsid w:val="00E456A4"/>
    <w:rsid w:val="00E46192"/>
    <w:rsid w:val="00E4625F"/>
    <w:rsid w:val="00E46889"/>
    <w:rsid w:val="00E46F78"/>
    <w:rsid w:val="00E47833"/>
    <w:rsid w:val="00E47946"/>
    <w:rsid w:val="00E47E9E"/>
    <w:rsid w:val="00E50769"/>
    <w:rsid w:val="00E50B20"/>
    <w:rsid w:val="00E50B43"/>
    <w:rsid w:val="00E52110"/>
    <w:rsid w:val="00E5330A"/>
    <w:rsid w:val="00E5380F"/>
    <w:rsid w:val="00E53C7C"/>
    <w:rsid w:val="00E54B3E"/>
    <w:rsid w:val="00E552C3"/>
    <w:rsid w:val="00E555D4"/>
    <w:rsid w:val="00E55855"/>
    <w:rsid w:val="00E55FB5"/>
    <w:rsid w:val="00E5762F"/>
    <w:rsid w:val="00E576C4"/>
    <w:rsid w:val="00E60454"/>
    <w:rsid w:val="00E60916"/>
    <w:rsid w:val="00E60A6C"/>
    <w:rsid w:val="00E60E21"/>
    <w:rsid w:val="00E61FBC"/>
    <w:rsid w:val="00E62A20"/>
    <w:rsid w:val="00E630C8"/>
    <w:rsid w:val="00E634A5"/>
    <w:rsid w:val="00E636CA"/>
    <w:rsid w:val="00E63ADB"/>
    <w:rsid w:val="00E64CD9"/>
    <w:rsid w:val="00E65329"/>
    <w:rsid w:val="00E65927"/>
    <w:rsid w:val="00E65B65"/>
    <w:rsid w:val="00E70365"/>
    <w:rsid w:val="00E71A1A"/>
    <w:rsid w:val="00E72B5C"/>
    <w:rsid w:val="00E72DDC"/>
    <w:rsid w:val="00E74076"/>
    <w:rsid w:val="00E74BB6"/>
    <w:rsid w:val="00E74F39"/>
    <w:rsid w:val="00E75065"/>
    <w:rsid w:val="00E7658C"/>
    <w:rsid w:val="00E80566"/>
    <w:rsid w:val="00E8102F"/>
    <w:rsid w:val="00E81034"/>
    <w:rsid w:val="00E8128E"/>
    <w:rsid w:val="00E81459"/>
    <w:rsid w:val="00E81549"/>
    <w:rsid w:val="00E81CB8"/>
    <w:rsid w:val="00E8201C"/>
    <w:rsid w:val="00E831E2"/>
    <w:rsid w:val="00E834C4"/>
    <w:rsid w:val="00E83B67"/>
    <w:rsid w:val="00E8412A"/>
    <w:rsid w:val="00E84F4E"/>
    <w:rsid w:val="00E85053"/>
    <w:rsid w:val="00E8522A"/>
    <w:rsid w:val="00E8557B"/>
    <w:rsid w:val="00E862A7"/>
    <w:rsid w:val="00E86309"/>
    <w:rsid w:val="00E86414"/>
    <w:rsid w:val="00E8736B"/>
    <w:rsid w:val="00E87CEC"/>
    <w:rsid w:val="00E908C5"/>
    <w:rsid w:val="00E909D7"/>
    <w:rsid w:val="00E92E61"/>
    <w:rsid w:val="00E93081"/>
    <w:rsid w:val="00E936DC"/>
    <w:rsid w:val="00E93905"/>
    <w:rsid w:val="00E93D47"/>
    <w:rsid w:val="00E9449A"/>
    <w:rsid w:val="00E94F1A"/>
    <w:rsid w:val="00E95D51"/>
    <w:rsid w:val="00E96315"/>
    <w:rsid w:val="00E96D3A"/>
    <w:rsid w:val="00EA04E5"/>
    <w:rsid w:val="00EA108C"/>
    <w:rsid w:val="00EA2ABB"/>
    <w:rsid w:val="00EA3A26"/>
    <w:rsid w:val="00EA3B4A"/>
    <w:rsid w:val="00EA3D4E"/>
    <w:rsid w:val="00EA4216"/>
    <w:rsid w:val="00EA4EE8"/>
    <w:rsid w:val="00EA5557"/>
    <w:rsid w:val="00EA56E4"/>
    <w:rsid w:val="00EA5E23"/>
    <w:rsid w:val="00EA6958"/>
    <w:rsid w:val="00EA7202"/>
    <w:rsid w:val="00EA7844"/>
    <w:rsid w:val="00EB0C16"/>
    <w:rsid w:val="00EB1DBB"/>
    <w:rsid w:val="00EB1E82"/>
    <w:rsid w:val="00EB258B"/>
    <w:rsid w:val="00EB2AC9"/>
    <w:rsid w:val="00EB4267"/>
    <w:rsid w:val="00EB4906"/>
    <w:rsid w:val="00EB5CBC"/>
    <w:rsid w:val="00EB68C8"/>
    <w:rsid w:val="00EB6C98"/>
    <w:rsid w:val="00EB7687"/>
    <w:rsid w:val="00EB7A8D"/>
    <w:rsid w:val="00EC2FA6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6907"/>
    <w:rsid w:val="00EC749D"/>
    <w:rsid w:val="00ED1A5F"/>
    <w:rsid w:val="00ED2492"/>
    <w:rsid w:val="00ED2B04"/>
    <w:rsid w:val="00ED38E0"/>
    <w:rsid w:val="00ED4948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F74"/>
    <w:rsid w:val="00EE0EAB"/>
    <w:rsid w:val="00EE1082"/>
    <w:rsid w:val="00EE10DC"/>
    <w:rsid w:val="00EE3821"/>
    <w:rsid w:val="00EE4A69"/>
    <w:rsid w:val="00EE5A87"/>
    <w:rsid w:val="00EE5CBF"/>
    <w:rsid w:val="00EE5EF2"/>
    <w:rsid w:val="00EE6EA9"/>
    <w:rsid w:val="00EF0079"/>
    <w:rsid w:val="00EF0149"/>
    <w:rsid w:val="00EF0BC3"/>
    <w:rsid w:val="00EF1F27"/>
    <w:rsid w:val="00EF2AD1"/>
    <w:rsid w:val="00EF3142"/>
    <w:rsid w:val="00EF3528"/>
    <w:rsid w:val="00EF64EB"/>
    <w:rsid w:val="00EF7FBE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3B92"/>
    <w:rsid w:val="00F140CD"/>
    <w:rsid w:val="00F14D57"/>
    <w:rsid w:val="00F167CF"/>
    <w:rsid w:val="00F16E8D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2444"/>
    <w:rsid w:val="00F23574"/>
    <w:rsid w:val="00F23BB6"/>
    <w:rsid w:val="00F25833"/>
    <w:rsid w:val="00F260FB"/>
    <w:rsid w:val="00F263A5"/>
    <w:rsid w:val="00F2702E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28D1"/>
    <w:rsid w:val="00F336B4"/>
    <w:rsid w:val="00F34109"/>
    <w:rsid w:val="00F3466E"/>
    <w:rsid w:val="00F3469D"/>
    <w:rsid w:val="00F3659C"/>
    <w:rsid w:val="00F3690A"/>
    <w:rsid w:val="00F371BD"/>
    <w:rsid w:val="00F402AF"/>
    <w:rsid w:val="00F40B52"/>
    <w:rsid w:val="00F4160D"/>
    <w:rsid w:val="00F42B28"/>
    <w:rsid w:val="00F42E7E"/>
    <w:rsid w:val="00F437E6"/>
    <w:rsid w:val="00F44635"/>
    <w:rsid w:val="00F44B08"/>
    <w:rsid w:val="00F4514E"/>
    <w:rsid w:val="00F4560E"/>
    <w:rsid w:val="00F466E2"/>
    <w:rsid w:val="00F51451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EBC"/>
    <w:rsid w:val="00F56ED5"/>
    <w:rsid w:val="00F60300"/>
    <w:rsid w:val="00F606FE"/>
    <w:rsid w:val="00F60954"/>
    <w:rsid w:val="00F6100A"/>
    <w:rsid w:val="00F6291E"/>
    <w:rsid w:val="00F62CEC"/>
    <w:rsid w:val="00F63AE8"/>
    <w:rsid w:val="00F64856"/>
    <w:rsid w:val="00F64B36"/>
    <w:rsid w:val="00F64FEA"/>
    <w:rsid w:val="00F655E2"/>
    <w:rsid w:val="00F65D2C"/>
    <w:rsid w:val="00F65DBA"/>
    <w:rsid w:val="00F660AB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0C7"/>
    <w:rsid w:val="00F73EB7"/>
    <w:rsid w:val="00F74BC6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36C4"/>
    <w:rsid w:val="00F84198"/>
    <w:rsid w:val="00F843F1"/>
    <w:rsid w:val="00F849C2"/>
    <w:rsid w:val="00F84C21"/>
    <w:rsid w:val="00F85DC7"/>
    <w:rsid w:val="00F90011"/>
    <w:rsid w:val="00F910FB"/>
    <w:rsid w:val="00F91296"/>
    <w:rsid w:val="00F91466"/>
    <w:rsid w:val="00F920BD"/>
    <w:rsid w:val="00F923C8"/>
    <w:rsid w:val="00F92916"/>
    <w:rsid w:val="00F93421"/>
    <w:rsid w:val="00F937D4"/>
    <w:rsid w:val="00F93BC7"/>
    <w:rsid w:val="00F93F46"/>
    <w:rsid w:val="00F9447F"/>
    <w:rsid w:val="00F9505B"/>
    <w:rsid w:val="00F957C0"/>
    <w:rsid w:val="00F95E1C"/>
    <w:rsid w:val="00FA0025"/>
    <w:rsid w:val="00FA0707"/>
    <w:rsid w:val="00FA0E83"/>
    <w:rsid w:val="00FA14E5"/>
    <w:rsid w:val="00FA17FB"/>
    <w:rsid w:val="00FA1968"/>
    <w:rsid w:val="00FA220B"/>
    <w:rsid w:val="00FA296E"/>
    <w:rsid w:val="00FA373E"/>
    <w:rsid w:val="00FA3969"/>
    <w:rsid w:val="00FA45DC"/>
    <w:rsid w:val="00FA5EBF"/>
    <w:rsid w:val="00FA6853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F3B"/>
    <w:rsid w:val="00FC0096"/>
    <w:rsid w:val="00FC0EA5"/>
    <w:rsid w:val="00FC22C9"/>
    <w:rsid w:val="00FC32EE"/>
    <w:rsid w:val="00FC39D4"/>
    <w:rsid w:val="00FC3B02"/>
    <w:rsid w:val="00FC5915"/>
    <w:rsid w:val="00FC65AC"/>
    <w:rsid w:val="00FC6AD0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E0849"/>
    <w:rsid w:val="00FE0E15"/>
    <w:rsid w:val="00FE15D7"/>
    <w:rsid w:val="00FE1FC4"/>
    <w:rsid w:val="00FE2822"/>
    <w:rsid w:val="00FE377B"/>
    <w:rsid w:val="00FE3B59"/>
    <w:rsid w:val="00FE3C59"/>
    <w:rsid w:val="00FE4299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F27AB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6D1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,Huvudrubrik"/>
    <w:basedOn w:val="a"/>
    <w:next w:val="a0"/>
    <w:link w:val="1Char"/>
    <w:qFormat/>
    <w:rsid w:val="009C1D1E"/>
    <w:pPr>
      <w:keepNext/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0D357B"/>
    <w:pPr>
      <w:keepNext/>
      <w:spacing w:before="120" w:after="120"/>
      <w:ind w:left="720" w:hanging="720"/>
      <w:outlineLvl w:val="2"/>
    </w:pPr>
    <w:rPr>
      <w:b/>
      <w:lang w:eastAsia="ko-KR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0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1"/>
    <w:qFormat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2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3"/>
    <w:rsid w:val="00DF485D"/>
    <w:rPr>
      <w:rFonts w:ascii="굴림" w:eastAsia="굴림"/>
      <w:sz w:val="18"/>
      <w:szCs w:val="18"/>
    </w:rPr>
  </w:style>
  <w:style w:type="character" w:customStyle="1" w:styleId="Char3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"/>
    <w:basedOn w:val="a"/>
    <w:link w:val="Char4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5"/>
    <w:rsid w:val="00AB2810"/>
    <w:rPr>
      <w:rFonts w:ascii="맑은 고딕" w:hAnsi="맑은 고딕"/>
      <w:sz w:val="18"/>
      <w:szCs w:val="18"/>
    </w:rPr>
  </w:style>
  <w:style w:type="character" w:customStyle="1" w:styleId="Char5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1">
    <w:name w:val="본문 Char"/>
    <w:link w:val="a0"/>
    <w:rsid w:val="00862597"/>
    <w:rPr>
      <w:lang w:val="en-GB" w:eastAsia="en-US"/>
    </w:rPr>
  </w:style>
  <w:style w:type="character" w:customStyle="1" w:styleId="Char4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6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1"/>
    <w:link w:val="a6"/>
    <w:semiHidden/>
    <w:rsid w:val="000D182E"/>
    <w:rPr>
      <w:rFonts w:ascii="Arial" w:hAnsi="Arial"/>
      <w:lang w:val="en-GB" w:eastAsia="en-US"/>
    </w:rPr>
  </w:style>
  <w:style w:type="character" w:customStyle="1" w:styleId="Char6">
    <w:name w:val="메모 주제 Char"/>
    <w:basedOn w:val="Char0"/>
    <w:link w:val="af5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paragraph" w:customStyle="1" w:styleId="CharCharCharCharChar">
    <w:name w:val="Char Char Char Char Char"/>
    <w:semiHidden/>
    <w:rsid w:val="00040E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  <w:lang w:eastAsia="zh-CN"/>
    </w:rPr>
  </w:style>
  <w:style w:type="paragraph" w:customStyle="1" w:styleId="CharChar3CharCharCharCharCharChar">
    <w:name w:val="Char Char3 Char Char Char Char Char Char"/>
    <w:semiHidden/>
    <w:rsid w:val="00F42E7E"/>
    <w:pPr>
      <w:keepNext/>
      <w:numPr>
        <w:numId w:val="2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l97">
    <w:name w:val="xl97"/>
    <w:basedOn w:val="a"/>
    <w:rsid w:val="0061061E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B1">
    <w:name w:val="B1+"/>
    <w:basedOn w:val="B10"/>
    <w:qFormat/>
    <w:rsid w:val="009C5E43"/>
    <w:pPr>
      <w:numPr>
        <w:numId w:val="25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spacing w:after="180"/>
      <w:ind w:left="360" w:hanging="360"/>
      <w:jc w:val="left"/>
      <w:textAlignment w:val="baseline"/>
    </w:pPr>
    <w:rPr>
      <w:rFonts w:ascii="Times New Roman" w:eastAsia="MS Mincho" w:hAnsi="Times New Roman"/>
      <w:lang w:eastAsia="en-GB"/>
    </w:rPr>
  </w:style>
  <w:style w:type="paragraph" w:customStyle="1" w:styleId="Reference">
    <w:name w:val="Reference"/>
    <w:basedOn w:val="a"/>
    <w:rsid w:val="00810EED"/>
    <w:pPr>
      <w:numPr>
        <w:numId w:val="27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character" w:customStyle="1" w:styleId="1Char">
    <w:name w:val="제목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1"/>
    <w:link w:val="1"/>
    <w:rsid w:val="00810EED"/>
    <w:rPr>
      <w:rFonts w:ascii="Arial" w:hAnsi="Arial"/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AE853-916C-45D0-A75B-83984C0C2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1708</Words>
  <Characters>9738</Characters>
  <Application>Microsoft Office Word</Application>
  <DocSecurity>0</DocSecurity>
  <Lines>81</Lines>
  <Paragraphs>22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11424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LGE2</cp:lastModifiedBy>
  <cp:revision>3</cp:revision>
  <cp:lastPrinted>2013-04-01T03:20:00Z</cp:lastPrinted>
  <dcterms:created xsi:type="dcterms:W3CDTF">2023-05-25T23:30:00Z</dcterms:created>
  <dcterms:modified xsi:type="dcterms:W3CDTF">2023-05-25T23:31:00Z</dcterms:modified>
</cp:coreProperties>
</file>